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E1B4C10" w:rsidR="0094418C" w:rsidRDefault="0094418C" w:rsidP="008E29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E7C70">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EE7C70">
        <w:rPr>
          <w:b/>
          <w:i/>
          <w:noProof/>
          <w:sz w:val="28"/>
        </w:rPr>
        <w:t>3</w:t>
      </w:r>
      <w:r w:rsidR="001061F3">
        <w:rPr>
          <w:b/>
          <w:i/>
          <w:noProof/>
          <w:sz w:val="28"/>
        </w:rPr>
        <w:t>00985</w:t>
      </w:r>
      <w:r>
        <w:rPr>
          <w:b/>
          <w:i/>
          <w:noProof/>
          <w:sz w:val="28"/>
        </w:rPr>
        <w:fldChar w:fldCharType="end"/>
      </w:r>
    </w:p>
    <w:p w14:paraId="306EA809" w14:textId="308B38D2" w:rsidR="0094418C" w:rsidRPr="00EE7C70" w:rsidRDefault="00EE7C70" w:rsidP="00EE7C70">
      <w:pPr>
        <w:pStyle w:val="a6"/>
        <w:tabs>
          <w:tab w:val="right" w:pos="9781"/>
          <w:tab w:val="right" w:pos="13323"/>
        </w:tabs>
        <w:outlineLvl w:val="0"/>
        <w:rPr>
          <w:rFonts w:eastAsia="SimSun"/>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w:t>
      </w:r>
      <w:bookmarkStart w:id="0" w:name="_GoBack"/>
      <w:r w:rsidRPr="005A2408">
        <w:rPr>
          <w:rFonts w:eastAsia="SimSun" w:cs="Arial"/>
          <w:sz w:val="24"/>
          <w:szCs w:val="24"/>
          <w:lang w:eastAsia="zh-CN"/>
        </w:rPr>
        <w:t>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1BC49" w:rsidR="001E41F3" w:rsidRPr="00410371" w:rsidRDefault="00C601AF" w:rsidP="002A45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sidR="002A458B">
              <w:rPr>
                <w:b/>
                <w:noProof/>
                <w:sz w:val="28"/>
              </w:rPr>
              <w:t>849</w:t>
            </w:r>
            <w:r>
              <w:rPr>
                <w:b/>
                <w:noProof/>
                <w:sz w:val="28"/>
              </w:rPr>
              <w:fldChar w:fldCharType="end"/>
            </w:r>
          </w:p>
        </w:tc>
        <w:tc>
          <w:tcPr>
            <w:tcW w:w="709" w:type="dxa"/>
          </w:tcPr>
          <w:p w14:paraId="77009707" w14:textId="435B3C0B" w:rsidR="001E41F3" w:rsidRDefault="001061F3">
            <w:pPr>
              <w:pStyle w:val="CRCoverPage"/>
              <w:spacing w:after="0"/>
              <w:jc w:val="center"/>
              <w:rPr>
                <w:noProof/>
              </w:rPr>
            </w:pPr>
            <w:r>
              <w:rPr>
                <w:b/>
                <w:noProof/>
                <w:sz w:val="28"/>
              </w:rPr>
              <w:t>draft</w:t>
            </w:r>
            <w:r w:rsidR="001E41F3">
              <w:rPr>
                <w:b/>
                <w:noProof/>
                <w:sz w:val="28"/>
              </w:rPr>
              <w:t>CR</w:t>
            </w:r>
          </w:p>
        </w:tc>
        <w:tc>
          <w:tcPr>
            <w:tcW w:w="1276" w:type="dxa"/>
            <w:shd w:val="pct30" w:color="FFFF00" w:fill="auto"/>
          </w:tcPr>
          <w:p w14:paraId="6CAED29D" w14:textId="5B775B38" w:rsidR="001E41F3" w:rsidRPr="00410371" w:rsidRDefault="001E41F3" w:rsidP="00547111">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357FA" w:rsidR="001E41F3" w:rsidRPr="00410371" w:rsidRDefault="00C601AF" w:rsidP="002A45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2A458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ECE67" w:rsidR="001E41F3" w:rsidRDefault="001061F3" w:rsidP="0094418C">
            <w:pPr>
              <w:pStyle w:val="CRCoverPage"/>
              <w:spacing w:after="0"/>
              <w:ind w:left="100"/>
              <w:rPr>
                <w:noProof/>
              </w:rPr>
            </w:pPr>
            <w:r w:rsidRPr="001061F3">
              <w:t>TP for TR38.849 on NR-U PC3 A-MPR in South Korea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5B281" w:rsidR="001E41F3" w:rsidRDefault="00C601AF" w:rsidP="002A45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w:t>
            </w:r>
            <w:r w:rsidR="002A458B">
              <w:rPr>
                <w:noProof/>
              </w:rPr>
              <w:t>U_unlic-Core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47726" w:rsidR="001E41F3" w:rsidRDefault="00C601AF" w:rsidP="00EE7C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E7C70">
              <w:rPr>
                <w:noProof/>
              </w:rPr>
              <w:t>3</w:t>
            </w:r>
            <w:r w:rsidR="00D24991">
              <w:rPr>
                <w:noProof/>
              </w:rPr>
              <w:t>-</w:t>
            </w:r>
            <w:r w:rsidR="00EE7C70">
              <w:rPr>
                <w:noProof/>
              </w:rPr>
              <w:t>02</w:t>
            </w:r>
            <w:r w:rsidR="00D24991">
              <w:rPr>
                <w:noProof/>
              </w:rPr>
              <w:t>-</w:t>
            </w:r>
            <w:r w:rsidR="00EE7C70">
              <w:rPr>
                <w:noProof/>
              </w:rPr>
              <w:t>1</w:t>
            </w:r>
            <w:r w:rsidR="000F0DF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34CF9" w:rsidR="001E41F3" w:rsidRDefault="00C601AF" w:rsidP="000E2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E2BB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14725" w:rsidR="001E41F3" w:rsidRDefault="000E2BBE" w:rsidP="000E2BBE">
            <w:pPr>
              <w:pStyle w:val="CRCoverPage"/>
              <w:spacing w:after="0"/>
              <w:ind w:left="100"/>
              <w:rPr>
                <w:noProof/>
              </w:rPr>
            </w:pPr>
            <w:r>
              <w:rPr>
                <w:noProof/>
              </w:rPr>
              <w:t>Add NR-U PC3 A-MPR for South Korea</w:t>
            </w:r>
            <w:r w:rsidR="0094418C">
              <w:t>.</w:t>
            </w:r>
            <w:r w:rsidR="009441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5B605" w14:textId="3E62D0EE" w:rsidR="001E41F3" w:rsidRDefault="002F0C03" w:rsidP="002B4956">
            <w:pPr>
              <w:pStyle w:val="CRCoverPage"/>
              <w:spacing w:after="0"/>
              <w:ind w:left="100"/>
              <w:rPr>
                <w:noProof/>
              </w:rPr>
            </w:pPr>
            <w:r>
              <w:rPr>
                <w:noProof/>
              </w:rPr>
              <w:t>The draft running CR (R4-2220494) was endorsed in RAN4#105. R</w:t>
            </w:r>
            <w:r w:rsidR="00EE7C70">
              <w:rPr>
                <w:noProof/>
              </w:rPr>
              <w:t>emove [ ] from A-MPR for 2Tx</w:t>
            </w:r>
            <w:r w:rsidR="000E2BBE">
              <w:rPr>
                <w:noProof/>
              </w:rPr>
              <w:t xml:space="preserve"> </w:t>
            </w:r>
            <w:r>
              <w:rPr>
                <w:noProof/>
              </w:rPr>
              <w:t>in the endorsed running CR.</w:t>
            </w:r>
            <w:r w:rsidR="000E2BBE">
              <w:rPr>
                <w:noProof/>
              </w:rPr>
              <w:t xml:space="preserve"> </w:t>
            </w:r>
          </w:p>
          <w:p w14:paraId="31C656EC" w14:textId="67E67BE6" w:rsidR="00551C31" w:rsidRPr="00CE528C" w:rsidRDefault="00551C31" w:rsidP="00551C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9DA36" w:rsidR="001E41F3" w:rsidRDefault="008E291A" w:rsidP="002F0C03">
            <w:pPr>
              <w:pStyle w:val="CRCoverPage"/>
              <w:spacing w:after="0"/>
              <w:ind w:left="100"/>
              <w:rPr>
                <w:noProof/>
              </w:rPr>
            </w:pPr>
            <w:r>
              <w:rPr>
                <w:color w:val="000000" w:themeColor="text1"/>
                <w:lang w:val="en-US" w:eastAsia="zh-CN"/>
              </w:rPr>
              <w:t xml:space="preserve">NR-U PC3 A-MPR for South Korea is </w:t>
            </w:r>
            <w:r w:rsidR="002F0C03">
              <w:rPr>
                <w:color w:val="000000" w:themeColor="text1"/>
                <w:lang w:val="en-US" w:eastAsia="zh-CN"/>
              </w:rPr>
              <w:t>missed</w:t>
            </w:r>
            <w:r>
              <w:rPr>
                <w:color w:val="000000" w:themeColor="text1"/>
                <w:lang w:val="en-US" w:eastAsia="zh-CN"/>
              </w:rPr>
              <w:t xml:space="preserve"> in the 6GHz TR</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6EB33" w:rsidR="001E41F3" w:rsidRDefault="00805EE0" w:rsidP="008E291A">
            <w:pPr>
              <w:pStyle w:val="CRCoverPage"/>
              <w:spacing w:after="0"/>
              <w:ind w:left="100"/>
              <w:rPr>
                <w:noProof/>
              </w:rPr>
            </w:pPr>
            <w:r>
              <w:rPr>
                <w:rFonts w:eastAsia="SimSun"/>
                <w:lang w:eastAsia="zh-CN"/>
              </w:rPr>
              <w:t xml:space="preserve"> </w:t>
            </w:r>
            <w:r w:rsidR="000E0D42">
              <w:rPr>
                <w:rFonts w:eastAsia="SimSun"/>
                <w:lang w:eastAsia="zh-CN"/>
              </w:rPr>
              <w:t xml:space="preserve">5.1.2, </w:t>
            </w:r>
            <w:r>
              <w:rPr>
                <w:rFonts w:eastAsia="SimSun"/>
                <w:lang w:eastAsia="zh-CN"/>
              </w:rPr>
              <w:t>6.</w:t>
            </w:r>
            <w:r w:rsidR="008E291A">
              <w:rPr>
                <w:rFonts w:eastAsia="SimSun"/>
                <w:lang w:eastAsia="zh-CN"/>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B109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640CE" w:rsidR="001E41F3" w:rsidRDefault="008E29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A54B" w:rsidR="001E41F3" w:rsidRDefault="0094418C" w:rsidP="008E291A">
            <w:pPr>
              <w:pStyle w:val="CRCoverPage"/>
              <w:spacing w:after="0"/>
              <w:ind w:left="99"/>
              <w:rPr>
                <w:noProof/>
              </w:rPr>
            </w:pPr>
            <w:r>
              <w:rPr>
                <w:noProof/>
              </w:rPr>
              <w:t>TS</w:t>
            </w:r>
            <w:r w:rsidR="008E291A">
              <w:rPr>
                <w:noProof/>
              </w:rPr>
              <w:t>/TR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2" w:name="_Toc61367404"/>
      <w:bookmarkStart w:id="3" w:name="_Toc61372787"/>
      <w:bookmarkStart w:id="4" w:name="_Toc68230728"/>
      <w:bookmarkStart w:id="5" w:name="_Toc69084141"/>
      <w:bookmarkStart w:id="6" w:name="_Toc75467151"/>
      <w:bookmarkStart w:id="7" w:name="_Toc76509173"/>
      <w:bookmarkStart w:id="8" w:name="_Toc76718163"/>
      <w:bookmarkStart w:id="9" w:name="_Toc83580473"/>
      <w:bookmarkStart w:id="10" w:name="_Toc84404982"/>
      <w:bookmarkStart w:id="11" w:name="_Toc84413591"/>
      <w:bookmarkStart w:id="12" w:name="_Toc61367405"/>
      <w:bookmarkStart w:id="13" w:name="_Toc61372788"/>
      <w:bookmarkStart w:id="14" w:name="_Toc68230729"/>
      <w:bookmarkStart w:id="15" w:name="_Toc69084142"/>
      <w:bookmarkStart w:id="16" w:name="_Toc75467152"/>
      <w:bookmarkStart w:id="17" w:name="_Toc76509174"/>
      <w:bookmarkStart w:id="18" w:name="_Toc76718164"/>
      <w:bookmarkStart w:id="19" w:name="_Toc83580474"/>
      <w:bookmarkStart w:id="20" w:name="_Toc84404983"/>
      <w:bookmarkStart w:id="21" w:name="_Toc84413592"/>
      <w:bookmarkStart w:id="22" w:name="_Toc83580454"/>
      <w:bookmarkStart w:id="23" w:name="_Toc84404963"/>
      <w:bookmarkStart w:id="2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9DA64C9" w14:textId="77777777" w:rsidR="00D1581D" w:rsidRDefault="00D1581D" w:rsidP="00D1581D">
      <w:pPr>
        <w:pStyle w:val="30"/>
      </w:pPr>
      <w:bookmarkStart w:id="25" w:name="_Toc97539020"/>
      <w:bookmarkStart w:id="26" w:name="_Toc97539029"/>
      <w:bookmarkStart w:id="27" w:name="_Toc61367411"/>
      <w:bookmarkStart w:id="28" w:name="_Toc61372794"/>
      <w:bookmarkStart w:id="29" w:name="_Toc68230735"/>
      <w:bookmarkStart w:id="30" w:name="_Toc69084148"/>
      <w:bookmarkStart w:id="31" w:name="_Toc75467158"/>
      <w:bookmarkStart w:id="32" w:name="_Toc76509180"/>
      <w:bookmarkStart w:id="33" w:name="_Toc76718170"/>
      <w:bookmarkStart w:id="34" w:name="_Toc83580480"/>
      <w:bookmarkStart w:id="35" w:name="_Toc84404989"/>
      <w:bookmarkStart w:id="36" w:name="_Toc8441359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5.1.2 Band definition </w:t>
      </w:r>
      <w:r w:rsidRPr="00A73DF2">
        <w:t xml:space="preserve">for </w:t>
      </w:r>
      <w:r w:rsidRPr="00072EB2">
        <w:t>the full 6GHz NR unlicensed operation</w:t>
      </w:r>
      <w:bookmarkEnd w:id="25"/>
    </w:p>
    <w:p w14:paraId="7A5969ED" w14:textId="77777777" w:rsidR="00D1581D" w:rsidRDefault="00D1581D" w:rsidP="00D1581D">
      <w:pPr>
        <w:rPr>
          <w:lang w:val="en-US"/>
        </w:rPr>
      </w:pPr>
      <w:r w:rsidRPr="00D6588E">
        <w:rPr>
          <w:lang w:val="en-US"/>
        </w:rPr>
        <w:t>A NR band covering the full 6 GHz unlicensed range is defined as</w:t>
      </w:r>
      <w:r>
        <w:rPr>
          <w:lang w:val="en-US"/>
        </w:rPr>
        <w:t>:</w:t>
      </w:r>
    </w:p>
    <w:p w14:paraId="5341B36A" w14:textId="77777777" w:rsidR="00D1581D" w:rsidRDefault="00D1581D" w:rsidP="00D1581D">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1581D" w:rsidRPr="00F95B02" w14:paraId="7BF1FCF2" w14:textId="77777777" w:rsidTr="00D2509A">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1A8CCF57" w14:textId="77777777" w:rsidR="00D1581D" w:rsidRPr="006D49D9" w:rsidRDefault="00D1581D" w:rsidP="00D2509A">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26FAEA50" w14:textId="77777777" w:rsidR="00D1581D" w:rsidRPr="006D49D9" w:rsidRDefault="00D1581D" w:rsidP="00D2509A">
            <w:pPr>
              <w:pStyle w:val="TAC"/>
              <w:rPr>
                <w:lang w:eastAsia="zh-CN"/>
              </w:rPr>
            </w:pPr>
            <w:r w:rsidRPr="006D49D9">
              <w:rPr>
                <w:lang w:eastAsia="zh-CN"/>
              </w:rPr>
              <w:t>Uplink (UL) operating band</w:t>
            </w:r>
            <w:r w:rsidRPr="006D49D9">
              <w:rPr>
                <w:lang w:eastAsia="zh-CN"/>
              </w:rPr>
              <w:br/>
              <w:t>BS receive / UE transmit</w:t>
            </w:r>
          </w:p>
          <w:p w14:paraId="02FBD143" w14:textId="77777777" w:rsidR="00D1581D" w:rsidRPr="006D49D9" w:rsidRDefault="00D1581D" w:rsidP="00D2509A">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197B4C9" w14:textId="77777777" w:rsidR="00D1581D" w:rsidRPr="006D49D9" w:rsidRDefault="00D1581D" w:rsidP="00D2509A">
            <w:pPr>
              <w:pStyle w:val="TAC"/>
              <w:rPr>
                <w:lang w:eastAsia="zh-CN"/>
              </w:rPr>
            </w:pPr>
            <w:r w:rsidRPr="006D49D9">
              <w:rPr>
                <w:lang w:eastAsia="zh-CN"/>
              </w:rPr>
              <w:t>Downlink (DL) operating band</w:t>
            </w:r>
            <w:r w:rsidRPr="006D49D9">
              <w:rPr>
                <w:lang w:eastAsia="zh-CN"/>
              </w:rPr>
              <w:br/>
              <w:t>BS transmit / UE receive</w:t>
            </w:r>
          </w:p>
          <w:p w14:paraId="03FF3467" w14:textId="77777777" w:rsidR="00D1581D" w:rsidRPr="006D49D9" w:rsidRDefault="00D1581D" w:rsidP="00D2509A">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8A126E" w14:textId="77777777" w:rsidR="00D1581D" w:rsidRPr="006D49D9" w:rsidRDefault="00D1581D" w:rsidP="00D2509A">
            <w:pPr>
              <w:pStyle w:val="TAC"/>
            </w:pPr>
            <w:r w:rsidRPr="006D49D9">
              <w:t>Duplex mode</w:t>
            </w:r>
          </w:p>
        </w:tc>
      </w:tr>
      <w:tr w:rsidR="00D1581D" w14:paraId="6DA8AC98" w14:textId="77777777" w:rsidTr="00D2509A">
        <w:trPr>
          <w:cantSplit/>
          <w:jc w:val="center"/>
        </w:trPr>
        <w:tc>
          <w:tcPr>
            <w:tcW w:w="1037" w:type="dxa"/>
            <w:shd w:val="clear" w:color="auto" w:fill="auto"/>
          </w:tcPr>
          <w:p w14:paraId="0D81BAD7" w14:textId="77777777" w:rsidR="00D1581D" w:rsidRPr="003533F9" w:rsidRDefault="00D1581D" w:rsidP="00D2509A">
            <w:pPr>
              <w:pStyle w:val="TAC"/>
              <w:rPr>
                <w:vertAlign w:val="superscript"/>
                <w:lang w:eastAsia="zh-CN"/>
              </w:rPr>
            </w:pPr>
            <w:r>
              <w:rPr>
                <w:lang w:eastAsia="zh-CN"/>
              </w:rPr>
              <w:t>n96</w:t>
            </w:r>
          </w:p>
        </w:tc>
        <w:tc>
          <w:tcPr>
            <w:tcW w:w="2607" w:type="dxa"/>
            <w:shd w:val="clear" w:color="auto" w:fill="auto"/>
          </w:tcPr>
          <w:p w14:paraId="44E98560" w14:textId="77777777" w:rsidR="00D1581D" w:rsidRDefault="00D1581D" w:rsidP="00D2509A">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DAE815A" w14:textId="77777777" w:rsidR="00D1581D" w:rsidRDefault="00D1581D" w:rsidP="00D2509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AA52C7E" w14:textId="77777777" w:rsidR="00D1581D" w:rsidRDefault="00D1581D" w:rsidP="00D2509A">
            <w:pPr>
              <w:pStyle w:val="TAC"/>
            </w:pPr>
            <w:r>
              <w:t>TDD</w:t>
            </w:r>
            <w:r>
              <w:rPr>
                <w:vertAlign w:val="superscript"/>
              </w:rPr>
              <w:t>3</w:t>
            </w:r>
          </w:p>
        </w:tc>
      </w:tr>
      <w:tr w:rsidR="00D1581D" w14:paraId="17834BCF" w14:textId="77777777" w:rsidTr="00D2509A">
        <w:trPr>
          <w:cantSplit/>
          <w:jc w:val="center"/>
        </w:trPr>
        <w:tc>
          <w:tcPr>
            <w:tcW w:w="7736" w:type="dxa"/>
            <w:gridSpan w:val="4"/>
            <w:shd w:val="clear" w:color="auto" w:fill="auto"/>
            <w:vAlign w:val="center"/>
          </w:tcPr>
          <w:p w14:paraId="7AF246B7" w14:textId="77777777" w:rsidR="00D1581D" w:rsidRDefault="00D1581D" w:rsidP="00D2509A">
            <w:pPr>
              <w:pStyle w:val="TAN"/>
            </w:pPr>
            <w:r>
              <w:t>NOTE 3:</w:t>
            </w:r>
            <w:r>
              <w:tab/>
              <w:t>This band is restricted to operation with shared spectrum channel access as defined in TS 37.213.</w:t>
            </w:r>
          </w:p>
          <w:p w14:paraId="3B8FD24B" w14:textId="77777777" w:rsidR="00D1581D" w:rsidRDefault="00D1581D" w:rsidP="00D2509A">
            <w:pPr>
              <w:pStyle w:val="TAN"/>
              <w:ind w:left="0" w:firstLine="0"/>
            </w:pPr>
          </w:p>
        </w:tc>
      </w:tr>
    </w:tbl>
    <w:p w14:paraId="22FFFF65" w14:textId="77777777" w:rsidR="00D1581D" w:rsidRDefault="00D1581D" w:rsidP="00D1581D">
      <w:pPr>
        <w:pStyle w:val="B10"/>
        <w:ind w:left="0" w:firstLine="0"/>
        <w:jc w:val="both"/>
      </w:pPr>
    </w:p>
    <w:p w14:paraId="51F58C33" w14:textId="77777777" w:rsidR="00D1581D" w:rsidRDefault="00D1581D" w:rsidP="00D1581D">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aff3"/>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1581D" w14:paraId="23F23788" w14:textId="77777777" w:rsidTr="00D2509A">
        <w:trPr>
          <w:cantSplit/>
          <w:tblHeader/>
          <w:jc w:val="center"/>
        </w:trPr>
        <w:tc>
          <w:tcPr>
            <w:tcW w:w="709" w:type="dxa"/>
            <w:vMerge w:val="restart"/>
            <w:vAlign w:val="center"/>
          </w:tcPr>
          <w:p w14:paraId="54105771" w14:textId="77777777" w:rsidR="00D1581D" w:rsidRPr="00F95B02" w:rsidRDefault="00D1581D" w:rsidP="00D2509A">
            <w:pPr>
              <w:pStyle w:val="TAH"/>
            </w:pPr>
            <w:r w:rsidRPr="00F95B02">
              <w:t>NR Band</w:t>
            </w:r>
          </w:p>
        </w:tc>
        <w:tc>
          <w:tcPr>
            <w:tcW w:w="850" w:type="dxa"/>
            <w:vMerge w:val="restart"/>
            <w:vAlign w:val="center"/>
          </w:tcPr>
          <w:p w14:paraId="11F77EDE" w14:textId="77777777" w:rsidR="00D1581D" w:rsidRPr="00F95B02" w:rsidRDefault="00D1581D" w:rsidP="00D2509A">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5ECAC4F1" w14:textId="77777777" w:rsidR="00D1581D" w:rsidRPr="003D7AB4" w:rsidRDefault="00D1581D" w:rsidP="00D2509A">
            <w:pPr>
              <w:pStyle w:val="TAH"/>
            </w:pPr>
            <w:r>
              <w:rPr>
                <w:i/>
              </w:rPr>
              <w:t>C</w:t>
            </w:r>
            <w:r w:rsidRPr="00F95B02">
              <w:rPr>
                <w:i/>
              </w:rPr>
              <w:t>hannel bandwidth</w:t>
            </w:r>
            <w:r>
              <w:rPr>
                <w:i/>
              </w:rPr>
              <w:t xml:space="preserve"> </w:t>
            </w:r>
            <w:r>
              <w:t>(MHz)</w:t>
            </w:r>
          </w:p>
        </w:tc>
      </w:tr>
      <w:tr w:rsidR="00D1581D" w14:paraId="3F0450A9" w14:textId="77777777" w:rsidTr="00D2509A">
        <w:trPr>
          <w:cantSplit/>
          <w:tblHeader/>
          <w:jc w:val="center"/>
        </w:trPr>
        <w:tc>
          <w:tcPr>
            <w:tcW w:w="709" w:type="dxa"/>
            <w:vMerge/>
            <w:tcBorders>
              <w:bottom w:val="single" w:sz="4" w:space="0" w:color="auto"/>
            </w:tcBorders>
            <w:vAlign w:val="center"/>
          </w:tcPr>
          <w:p w14:paraId="1E49180D" w14:textId="77777777" w:rsidR="00D1581D" w:rsidRPr="00F95B02" w:rsidRDefault="00D1581D" w:rsidP="00D2509A">
            <w:pPr>
              <w:pStyle w:val="TAH"/>
            </w:pPr>
          </w:p>
        </w:tc>
        <w:tc>
          <w:tcPr>
            <w:tcW w:w="850" w:type="dxa"/>
            <w:vMerge/>
            <w:vAlign w:val="center"/>
          </w:tcPr>
          <w:p w14:paraId="752C74AD" w14:textId="77777777" w:rsidR="00D1581D" w:rsidRPr="00F95B02" w:rsidRDefault="00D1581D" w:rsidP="00D2509A">
            <w:pPr>
              <w:pStyle w:val="TAH"/>
            </w:pPr>
          </w:p>
        </w:tc>
        <w:tc>
          <w:tcPr>
            <w:tcW w:w="709" w:type="dxa"/>
            <w:vAlign w:val="center"/>
          </w:tcPr>
          <w:p w14:paraId="4584F567" w14:textId="77777777" w:rsidR="00D1581D" w:rsidRPr="00740195" w:rsidRDefault="00D1581D" w:rsidP="00D2509A">
            <w:pPr>
              <w:pStyle w:val="TAH"/>
              <w:rPr>
                <w:lang w:eastAsia="zh-CN"/>
              </w:rPr>
            </w:pPr>
            <w:r>
              <w:rPr>
                <w:rFonts w:hint="eastAsia"/>
                <w:lang w:eastAsia="zh-CN"/>
              </w:rPr>
              <w:t>5</w:t>
            </w:r>
          </w:p>
        </w:tc>
        <w:tc>
          <w:tcPr>
            <w:tcW w:w="709" w:type="dxa"/>
            <w:vAlign w:val="center"/>
          </w:tcPr>
          <w:p w14:paraId="18C74145" w14:textId="77777777" w:rsidR="00D1581D" w:rsidRPr="00740195" w:rsidRDefault="00D1581D" w:rsidP="00D2509A">
            <w:pPr>
              <w:pStyle w:val="TAH"/>
              <w:rPr>
                <w:lang w:eastAsia="zh-CN"/>
              </w:rPr>
            </w:pPr>
            <w:r>
              <w:rPr>
                <w:rFonts w:hint="eastAsia"/>
                <w:lang w:eastAsia="zh-CN"/>
              </w:rPr>
              <w:t>1</w:t>
            </w:r>
            <w:r>
              <w:rPr>
                <w:lang w:eastAsia="zh-CN"/>
              </w:rPr>
              <w:t>0</w:t>
            </w:r>
          </w:p>
        </w:tc>
        <w:tc>
          <w:tcPr>
            <w:tcW w:w="713" w:type="dxa"/>
            <w:vAlign w:val="center"/>
          </w:tcPr>
          <w:p w14:paraId="2F1FA72B" w14:textId="77777777" w:rsidR="00D1581D" w:rsidRPr="00740195" w:rsidRDefault="00D1581D" w:rsidP="00D2509A">
            <w:pPr>
              <w:pStyle w:val="TAH"/>
              <w:rPr>
                <w:lang w:eastAsia="zh-CN"/>
              </w:rPr>
            </w:pPr>
            <w:r>
              <w:rPr>
                <w:rFonts w:hint="eastAsia"/>
                <w:lang w:eastAsia="zh-CN"/>
              </w:rPr>
              <w:t>1</w:t>
            </w:r>
            <w:r>
              <w:rPr>
                <w:lang w:eastAsia="zh-CN"/>
              </w:rPr>
              <w:t>5</w:t>
            </w:r>
          </w:p>
        </w:tc>
        <w:tc>
          <w:tcPr>
            <w:tcW w:w="709" w:type="dxa"/>
            <w:vAlign w:val="center"/>
          </w:tcPr>
          <w:p w14:paraId="6C5CF1D0" w14:textId="77777777" w:rsidR="00D1581D" w:rsidRPr="00740195" w:rsidRDefault="00D1581D" w:rsidP="00D2509A">
            <w:pPr>
              <w:pStyle w:val="TAH"/>
              <w:rPr>
                <w:lang w:eastAsia="zh-CN"/>
              </w:rPr>
            </w:pPr>
            <w:r>
              <w:rPr>
                <w:rFonts w:hint="eastAsia"/>
                <w:lang w:eastAsia="zh-CN"/>
              </w:rPr>
              <w:t>2</w:t>
            </w:r>
            <w:r>
              <w:rPr>
                <w:lang w:eastAsia="zh-CN"/>
              </w:rPr>
              <w:t>0</w:t>
            </w:r>
          </w:p>
        </w:tc>
        <w:tc>
          <w:tcPr>
            <w:tcW w:w="567" w:type="dxa"/>
            <w:vAlign w:val="center"/>
          </w:tcPr>
          <w:p w14:paraId="44B5A68F" w14:textId="77777777" w:rsidR="00D1581D" w:rsidRPr="00740195" w:rsidRDefault="00D1581D" w:rsidP="00D2509A">
            <w:pPr>
              <w:pStyle w:val="TAH"/>
              <w:rPr>
                <w:lang w:eastAsia="zh-CN"/>
              </w:rPr>
            </w:pPr>
            <w:r>
              <w:rPr>
                <w:rFonts w:hint="eastAsia"/>
                <w:lang w:eastAsia="zh-CN"/>
              </w:rPr>
              <w:t>2</w:t>
            </w:r>
            <w:r>
              <w:rPr>
                <w:lang w:eastAsia="zh-CN"/>
              </w:rPr>
              <w:t>5</w:t>
            </w:r>
          </w:p>
        </w:tc>
        <w:tc>
          <w:tcPr>
            <w:tcW w:w="709" w:type="dxa"/>
            <w:vAlign w:val="center"/>
          </w:tcPr>
          <w:p w14:paraId="07C3884E" w14:textId="77777777" w:rsidR="00D1581D" w:rsidRPr="00740195" w:rsidRDefault="00D1581D" w:rsidP="00D2509A">
            <w:pPr>
              <w:pStyle w:val="TAH"/>
              <w:rPr>
                <w:lang w:eastAsia="zh-CN"/>
              </w:rPr>
            </w:pPr>
            <w:r>
              <w:rPr>
                <w:rFonts w:hint="eastAsia"/>
                <w:lang w:eastAsia="zh-CN"/>
              </w:rPr>
              <w:t>3</w:t>
            </w:r>
            <w:r>
              <w:rPr>
                <w:lang w:eastAsia="zh-CN"/>
              </w:rPr>
              <w:t>0</w:t>
            </w:r>
          </w:p>
        </w:tc>
        <w:tc>
          <w:tcPr>
            <w:tcW w:w="708" w:type="dxa"/>
          </w:tcPr>
          <w:p w14:paraId="7350CF55" w14:textId="77777777" w:rsidR="00D1581D" w:rsidRDefault="00D1581D" w:rsidP="00D2509A">
            <w:pPr>
              <w:pStyle w:val="TAH"/>
              <w:rPr>
                <w:lang w:eastAsia="zh-CN"/>
              </w:rPr>
            </w:pPr>
            <w:r>
              <w:rPr>
                <w:rFonts w:hint="eastAsia"/>
                <w:lang w:eastAsia="zh-CN"/>
              </w:rPr>
              <w:t>3</w:t>
            </w:r>
            <w:r>
              <w:rPr>
                <w:lang w:eastAsia="zh-CN"/>
              </w:rPr>
              <w:t>5</w:t>
            </w:r>
          </w:p>
        </w:tc>
        <w:tc>
          <w:tcPr>
            <w:tcW w:w="709" w:type="dxa"/>
            <w:vAlign w:val="center"/>
          </w:tcPr>
          <w:p w14:paraId="7E2ED627" w14:textId="77777777" w:rsidR="00D1581D" w:rsidRPr="00740195" w:rsidRDefault="00D1581D" w:rsidP="00D2509A">
            <w:pPr>
              <w:pStyle w:val="TAH"/>
              <w:rPr>
                <w:lang w:eastAsia="zh-CN"/>
              </w:rPr>
            </w:pPr>
            <w:r>
              <w:rPr>
                <w:rFonts w:hint="eastAsia"/>
                <w:lang w:eastAsia="zh-CN"/>
              </w:rPr>
              <w:t>4</w:t>
            </w:r>
            <w:r>
              <w:rPr>
                <w:lang w:eastAsia="zh-CN"/>
              </w:rPr>
              <w:t>0</w:t>
            </w:r>
          </w:p>
        </w:tc>
        <w:tc>
          <w:tcPr>
            <w:tcW w:w="567" w:type="dxa"/>
          </w:tcPr>
          <w:p w14:paraId="65DA941F" w14:textId="77777777" w:rsidR="00D1581D" w:rsidRDefault="00D1581D" w:rsidP="00D2509A">
            <w:pPr>
              <w:pStyle w:val="TAH"/>
              <w:rPr>
                <w:lang w:eastAsia="zh-CN"/>
              </w:rPr>
            </w:pPr>
            <w:r>
              <w:rPr>
                <w:rFonts w:hint="eastAsia"/>
                <w:lang w:eastAsia="zh-CN"/>
              </w:rPr>
              <w:t>4</w:t>
            </w:r>
            <w:r>
              <w:rPr>
                <w:lang w:eastAsia="zh-CN"/>
              </w:rPr>
              <w:t>5</w:t>
            </w:r>
          </w:p>
        </w:tc>
        <w:tc>
          <w:tcPr>
            <w:tcW w:w="709" w:type="dxa"/>
            <w:vAlign w:val="center"/>
          </w:tcPr>
          <w:p w14:paraId="0D715024" w14:textId="77777777" w:rsidR="00D1581D" w:rsidRPr="00740195" w:rsidRDefault="00D1581D" w:rsidP="00D2509A">
            <w:pPr>
              <w:pStyle w:val="TAH"/>
              <w:rPr>
                <w:lang w:eastAsia="zh-CN"/>
              </w:rPr>
            </w:pPr>
            <w:r>
              <w:rPr>
                <w:rFonts w:hint="eastAsia"/>
                <w:lang w:eastAsia="zh-CN"/>
              </w:rPr>
              <w:t>5</w:t>
            </w:r>
            <w:r>
              <w:rPr>
                <w:lang w:eastAsia="zh-CN"/>
              </w:rPr>
              <w:t>0</w:t>
            </w:r>
          </w:p>
        </w:tc>
        <w:tc>
          <w:tcPr>
            <w:tcW w:w="567" w:type="dxa"/>
            <w:vAlign w:val="center"/>
          </w:tcPr>
          <w:p w14:paraId="4F1C379D" w14:textId="77777777" w:rsidR="00D1581D" w:rsidRPr="00740195" w:rsidRDefault="00D1581D" w:rsidP="00D2509A">
            <w:pPr>
              <w:pStyle w:val="TAH"/>
              <w:rPr>
                <w:lang w:eastAsia="zh-CN"/>
              </w:rPr>
            </w:pPr>
            <w:r>
              <w:rPr>
                <w:rFonts w:hint="eastAsia"/>
                <w:lang w:eastAsia="zh-CN"/>
              </w:rPr>
              <w:t>6</w:t>
            </w:r>
            <w:r>
              <w:rPr>
                <w:lang w:eastAsia="zh-CN"/>
              </w:rPr>
              <w:t>0</w:t>
            </w:r>
          </w:p>
        </w:tc>
        <w:tc>
          <w:tcPr>
            <w:tcW w:w="709" w:type="dxa"/>
            <w:vAlign w:val="center"/>
          </w:tcPr>
          <w:p w14:paraId="088E6744" w14:textId="77777777" w:rsidR="00D1581D" w:rsidRPr="00740195" w:rsidRDefault="00D1581D" w:rsidP="00D2509A">
            <w:pPr>
              <w:pStyle w:val="TAH"/>
              <w:rPr>
                <w:lang w:eastAsia="zh-CN"/>
              </w:rPr>
            </w:pPr>
            <w:r>
              <w:rPr>
                <w:rFonts w:hint="eastAsia"/>
                <w:lang w:eastAsia="zh-CN"/>
              </w:rPr>
              <w:t>7</w:t>
            </w:r>
            <w:r>
              <w:rPr>
                <w:lang w:eastAsia="zh-CN"/>
              </w:rPr>
              <w:t>0</w:t>
            </w:r>
          </w:p>
        </w:tc>
        <w:tc>
          <w:tcPr>
            <w:tcW w:w="708" w:type="dxa"/>
            <w:vAlign w:val="center"/>
          </w:tcPr>
          <w:p w14:paraId="5A1C5E63" w14:textId="77777777" w:rsidR="00D1581D" w:rsidRPr="00740195" w:rsidRDefault="00D1581D" w:rsidP="00D2509A">
            <w:pPr>
              <w:pStyle w:val="TAH"/>
              <w:rPr>
                <w:lang w:eastAsia="zh-CN"/>
              </w:rPr>
            </w:pPr>
            <w:r>
              <w:rPr>
                <w:rFonts w:hint="eastAsia"/>
                <w:lang w:eastAsia="zh-CN"/>
              </w:rPr>
              <w:t>8</w:t>
            </w:r>
            <w:r>
              <w:rPr>
                <w:lang w:eastAsia="zh-CN"/>
              </w:rPr>
              <w:t>0</w:t>
            </w:r>
          </w:p>
        </w:tc>
        <w:tc>
          <w:tcPr>
            <w:tcW w:w="567" w:type="dxa"/>
            <w:vAlign w:val="center"/>
          </w:tcPr>
          <w:p w14:paraId="0D5DEF22" w14:textId="77777777" w:rsidR="00D1581D" w:rsidRPr="00740195" w:rsidRDefault="00D1581D" w:rsidP="00D2509A">
            <w:pPr>
              <w:pStyle w:val="TAH"/>
              <w:rPr>
                <w:lang w:eastAsia="zh-CN"/>
              </w:rPr>
            </w:pPr>
            <w:r>
              <w:rPr>
                <w:rFonts w:hint="eastAsia"/>
                <w:lang w:eastAsia="zh-CN"/>
              </w:rPr>
              <w:t>9</w:t>
            </w:r>
            <w:r>
              <w:rPr>
                <w:lang w:eastAsia="zh-CN"/>
              </w:rPr>
              <w:t>0</w:t>
            </w:r>
          </w:p>
        </w:tc>
        <w:tc>
          <w:tcPr>
            <w:tcW w:w="593" w:type="dxa"/>
            <w:vAlign w:val="center"/>
          </w:tcPr>
          <w:p w14:paraId="67ABA5CB" w14:textId="77777777" w:rsidR="00D1581D" w:rsidRPr="00740195" w:rsidRDefault="00D1581D" w:rsidP="00D2509A">
            <w:pPr>
              <w:pStyle w:val="TAH"/>
              <w:rPr>
                <w:lang w:eastAsia="zh-CN"/>
              </w:rPr>
            </w:pPr>
            <w:r>
              <w:rPr>
                <w:rFonts w:hint="eastAsia"/>
                <w:lang w:eastAsia="zh-CN"/>
              </w:rPr>
              <w:t>1</w:t>
            </w:r>
            <w:r>
              <w:rPr>
                <w:lang w:eastAsia="zh-CN"/>
              </w:rPr>
              <w:t>00</w:t>
            </w:r>
          </w:p>
        </w:tc>
      </w:tr>
      <w:tr w:rsidR="00D1581D" w:rsidRPr="00F95B02" w14:paraId="76F267F1" w14:textId="77777777" w:rsidTr="00D2509A">
        <w:tblPrEx>
          <w:jc w:val="left"/>
        </w:tblPrEx>
        <w:tc>
          <w:tcPr>
            <w:tcW w:w="709" w:type="dxa"/>
            <w:tcBorders>
              <w:top w:val="single" w:sz="4" w:space="0" w:color="auto"/>
              <w:left w:val="single" w:sz="4" w:space="0" w:color="auto"/>
              <w:bottom w:val="nil"/>
              <w:right w:val="single" w:sz="4" w:space="0" w:color="auto"/>
            </w:tcBorders>
          </w:tcPr>
          <w:p w14:paraId="23973D29" w14:textId="77777777" w:rsidR="00D1581D" w:rsidRDefault="00D1581D" w:rsidP="00D2509A">
            <w:pPr>
              <w:pStyle w:val="TAC"/>
              <w:rPr>
                <w:rFonts w:cs="Arial"/>
                <w:szCs w:val="18"/>
                <w:lang w:eastAsia="zh-CN"/>
              </w:rPr>
            </w:pPr>
          </w:p>
        </w:tc>
        <w:tc>
          <w:tcPr>
            <w:tcW w:w="850" w:type="dxa"/>
            <w:tcBorders>
              <w:left w:val="single" w:sz="4" w:space="0" w:color="auto"/>
            </w:tcBorders>
          </w:tcPr>
          <w:p w14:paraId="7C121898" w14:textId="77777777" w:rsidR="00D1581D" w:rsidRDefault="00D1581D" w:rsidP="00D2509A">
            <w:pPr>
              <w:pStyle w:val="TAC"/>
              <w:rPr>
                <w:rFonts w:eastAsia="Yu Mincho"/>
                <w:lang w:eastAsia="zh-CN"/>
              </w:rPr>
            </w:pPr>
            <w:r>
              <w:rPr>
                <w:rFonts w:eastAsia="Yu Mincho"/>
                <w:lang w:eastAsia="zh-CN"/>
              </w:rPr>
              <w:t>15</w:t>
            </w:r>
          </w:p>
        </w:tc>
        <w:tc>
          <w:tcPr>
            <w:tcW w:w="709" w:type="dxa"/>
          </w:tcPr>
          <w:p w14:paraId="5D468317" w14:textId="77777777" w:rsidR="00D1581D" w:rsidRDefault="00D1581D" w:rsidP="00D2509A">
            <w:pPr>
              <w:pStyle w:val="TAC"/>
            </w:pPr>
          </w:p>
        </w:tc>
        <w:tc>
          <w:tcPr>
            <w:tcW w:w="709" w:type="dxa"/>
          </w:tcPr>
          <w:p w14:paraId="751FFD91" w14:textId="77777777" w:rsidR="00D1581D" w:rsidRDefault="00D1581D" w:rsidP="00D2509A">
            <w:pPr>
              <w:pStyle w:val="TAC"/>
            </w:pPr>
          </w:p>
        </w:tc>
        <w:tc>
          <w:tcPr>
            <w:tcW w:w="713" w:type="dxa"/>
          </w:tcPr>
          <w:p w14:paraId="674F9950" w14:textId="77777777" w:rsidR="00D1581D" w:rsidRPr="00F95B02" w:rsidRDefault="00D1581D" w:rsidP="00D2509A">
            <w:pPr>
              <w:pStyle w:val="TAC"/>
              <w:rPr>
                <w:lang w:val="en-US" w:eastAsia="zh-CN"/>
              </w:rPr>
            </w:pPr>
          </w:p>
        </w:tc>
        <w:tc>
          <w:tcPr>
            <w:tcW w:w="709" w:type="dxa"/>
          </w:tcPr>
          <w:p w14:paraId="73B972CB"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C75C2B2" w14:textId="77777777" w:rsidR="00D1581D" w:rsidRPr="00F95B02" w:rsidRDefault="00D1581D" w:rsidP="00D2509A">
            <w:pPr>
              <w:pStyle w:val="TAC"/>
              <w:rPr>
                <w:lang w:val="en-US" w:eastAsia="zh-CN"/>
              </w:rPr>
            </w:pPr>
          </w:p>
        </w:tc>
        <w:tc>
          <w:tcPr>
            <w:tcW w:w="709" w:type="dxa"/>
          </w:tcPr>
          <w:p w14:paraId="3CBADE56" w14:textId="77777777" w:rsidR="00D1581D" w:rsidRPr="00F95B02" w:rsidRDefault="00D1581D" w:rsidP="00D2509A">
            <w:pPr>
              <w:pStyle w:val="TAC"/>
              <w:rPr>
                <w:lang w:val="en-US" w:eastAsia="zh-CN"/>
              </w:rPr>
            </w:pPr>
          </w:p>
        </w:tc>
        <w:tc>
          <w:tcPr>
            <w:tcW w:w="708" w:type="dxa"/>
          </w:tcPr>
          <w:p w14:paraId="67F06181" w14:textId="77777777" w:rsidR="00D1581D" w:rsidRPr="00F95B02" w:rsidRDefault="00D1581D" w:rsidP="00D2509A">
            <w:pPr>
              <w:pStyle w:val="TAC"/>
              <w:rPr>
                <w:lang w:val="en-US" w:eastAsia="zh-CN"/>
              </w:rPr>
            </w:pPr>
          </w:p>
        </w:tc>
        <w:tc>
          <w:tcPr>
            <w:tcW w:w="709" w:type="dxa"/>
          </w:tcPr>
          <w:p w14:paraId="0BD99105"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349D29A9" w14:textId="77777777" w:rsidR="00D1581D" w:rsidRPr="00F95B02" w:rsidRDefault="00D1581D" w:rsidP="00D2509A">
            <w:pPr>
              <w:pStyle w:val="TAC"/>
              <w:rPr>
                <w:rFonts w:cs="Arial"/>
                <w:szCs w:val="18"/>
              </w:rPr>
            </w:pPr>
          </w:p>
        </w:tc>
        <w:tc>
          <w:tcPr>
            <w:tcW w:w="709" w:type="dxa"/>
          </w:tcPr>
          <w:p w14:paraId="0C53FEC1" w14:textId="77777777" w:rsidR="00D1581D" w:rsidRPr="00F95B02" w:rsidRDefault="00D1581D" w:rsidP="00D2509A">
            <w:pPr>
              <w:pStyle w:val="TAC"/>
              <w:rPr>
                <w:rFonts w:cs="Arial"/>
                <w:szCs w:val="18"/>
              </w:rPr>
            </w:pPr>
          </w:p>
        </w:tc>
        <w:tc>
          <w:tcPr>
            <w:tcW w:w="567" w:type="dxa"/>
          </w:tcPr>
          <w:p w14:paraId="0D60FB19" w14:textId="77777777" w:rsidR="00D1581D" w:rsidRDefault="00D1581D" w:rsidP="00D2509A">
            <w:pPr>
              <w:pStyle w:val="TAC"/>
              <w:rPr>
                <w:rFonts w:eastAsia="Yu Mincho" w:cs="Arial"/>
                <w:szCs w:val="18"/>
              </w:rPr>
            </w:pPr>
          </w:p>
        </w:tc>
        <w:tc>
          <w:tcPr>
            <w:tcW w:w="709" w:type="dxa"/>
          </w:tcPr>
          <w:p w14:paraId="5C8D9E69" w14:textId="77777777" w:rsidR="00D1581D" w:rsidRPr="00F95B02" w:rsidRDefault="00D1581D" w:rsidP="00D2509A">
            <w:pPr>
              <w:pStyle w:val="TAC"/>
            </w:pPr>
          </w:p>
        </w:tc>
        <w:tc>
          <w:tcPr>
            <w:tcW w:w="708" w:type="dxa"/>
          </w:tcPr>
          <w:p w14:paraId="4003020E" w14:textId="77777777" w:rsidR="00D1581D" w:rsidRDefault="00D1581D" w:rsidP="00D2509A">
            <w:pPr>
              <w:pStyle w:val="TAC"/>
              <w:rPr>
                <w:rFonts w:eastAsia="Yu Mincho" w:cs="Arial"/>
                <w:szCs w:val="18"/>
              </w:rPr>
            </w:pPr>
          </w:p>
        </w:tc>
        <w:tc>
          <w:tcPr>
            <w:tcW w:w="567" w:type="dxa"/>
          </w:tcPr>
          <w:p w14:paraId="4E7299BE" w14:textId="77777777" w:rsidR="00D1581D" w:rsidRPr="00F95B02" w:rsidRDefault="00D1581D" w:rsidP="00D2509A">
            <w:pPr>
              <w:pStyle w:val="TAC"/>
            </w:pPr>
          </w:p>
        </w:tc>
        <w:tc>
          <w:tcPr>
            <w:tcW w:w="593" w:type="dxa"/>
          </w:tcPr>
          <w:p w14:paraId="1D80F2E1" w14:textId="77777777" w:rsidR="00D1581D" w:rsidRPr="00F95B02" w:rsidRDefault="00D1581D" w:rsidP="00D2509A">
            <w:pPr>
              <w:pStyle w:val="TAC"/>
            </w:pPr>
          </w:p>
        </w:tc>
      </w:tr>
      <w:tr w:rsidR="00D1581D" w:rsidRPr="00F95B02" w14:paraId="614789B2" w14:textId="77777777" w:rsidTr="00D1581D">
        <w:tblPrEx>
          <w:jc w:val="left"/>
        </w:tblPrEx>
        <w:tc>
          <w:tcPr>
            <w:tcW w:w="709" w:type="dxa"/>
            <w:tcBorders>
              <w:top w:val="nil"/>
              <w:left w:val="single" w:sz="4" w:space="0" w:color="auto"/>
              <w:bottom w:val="nil"/>
              <w:right w:val="single" w:sz="4" w:space="0" w:color="auto"/>
            </w:tcBorders>
          </w:tcPr>
          <w:p w14:paraId="4C8A9052" w14:textId="77777777" w:rsidR="00D1581D" w:rsidRDefault="00D1581D" w:rsidP="00D2509A">
            <w:pPr>
              <w:pStyle w:val="TAC"/>
              <w:rPr>
                <w:rFonts w:cs="Arial"/>
                <w:szCs w:val="18"/>
                <w:lang w:eastAsia="zh-CN"/>
              </w:rPr>
            </w:pPr>
            <w:r>
              <w:rPr>
                <w:rFonts w:cs="Arial"/>
                <w:szCs w:val="18"/>
                <w:lang w:eastAsia="zh-CN"/>
              </w:rPr>
              <w:t>n96</w:t>
            </w:r>
          </w:p>
        </w:tc>
        <w:tc>
          <w:tcPr>
            <w:tcW w:w="850" w:type="dxa"/>
            <w:tcBorders>
              <w:left w:val="single" w:sz="4" w:space="0" w:color="auto"/>
            </w:tcBorders>
          </w:tcPr>
          <w:p w14:paraId="7ACF78B8" w14:textId="77777777" w:rsidR="00D1581D" w:rsidRDefault="00D1581D" w:rsidP="00D2509A">
            <w:pPr>
              <w:pStyle w:val="TAC"/>
              <w:rPr>
                <w:rFonts w:eastAsia="Yu Mincho"/>
                <w:lang w:eastAsia="zh-CN"/>
              </w:rPr>
            </w:pPr>
            <w:r>
              <w:rPr>
                <w:rFonts w:eastAsia="Yu Mincho"/>
                <w:lang w:eastAsia="zh-CN"/>
              </w:rPr>
              <w:t>30</w:t>
            </w:r>
          </w:p>
        </w:tc>
        <w:tc>
          <w:tcPr>
            <w:tcW w:w="709" w:type="dxa"/>
          </w:tcPr>
          <w:p w14:paraId="0457305F" w14:textId="77777777" w:rsidR="00D1581D" w:rsidRDefault="00D1581D" w:rsidP="00D2509A">
            <w:pPr>
              <w:pStyle w:val="TAC"/>
            </w:pPr>
          </w:p>
        </w:tc>
        <w:tc>
          <w:tcPr>
            <w:tcW w:w="709" w:type="dxa"/>
          </w:tcPr>
          <w:p w14:paraId="1FE75400" w14:textId="77777777" w:rsidR="00D1581D" w:rsidRDefault="00D1581D" w:rsidP="00D2509A">
            <w:pPr>
              <w:pStyle w:val="TAC"/>
            </w:pPr>
          </w:p>
        </w:tc>
        <w:tc>
          <w:tcPr>
            <w:tcW w:w="713" w:type="dxa"/>
          </w:tcPr>
          <w:p w14:paraId="088E5347" w14:textId="77777777" w:rsidR="00D1581D" w:rsidRPr="00F95B02" w:rsidRDefault="00D1581D" w:rsidP="00D2509A">
            <w:pPr>
              <w:pStyle w:val="TAC"/>
              <w:rPr>
                <w:lang w:val="en-US" w:eastAsia="zh-CN"/>
              </w:rPr>
            </w:pPr>
          </w:p>
        </w:tc>
        <w:tc>
          <w:tcPr>
            <w:tcW w:w="709" w:type="dxa"/>
          </w:tcPr>
          <w:p w14:paraId="571D8503"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284A31A" w14:textId="77777777" w:rsidR="00D1581D" w:rsidRPr="00F95B02" w:rsidRDefault="00D1581D" w:rsidP="00D2509A">
            <w:pPr>
              <w:pStyle w:val="TAC"/>
              <w:rPr>
                <w:lang w:val="en-US" w:eastAsia="zh-CN"/>
              </w:rPr>
            </w:pPr>
          </w:p>
        </w:tc>
        <w:tc>
          <w:tcPr>
            <w:tcW w:w="709" w:type="dxa"/>
          </w:tcPr>
          <w:p w14:paraId="5571DC35" w14:textId="77777777" w:rsidR="00D1581D" w:rsidRPr="00F95B02" w:rsidRDefault="00D1581D" w:rsidP="00D2509A">
            <w:pPr>
              <w:pStyle w:val="TAC"/>
              <w:rPr>
                <w:lang w:val="en-US" w:eastAsia="zh-CN"/>
              </w:rPr>
            </w:pPr>
          </w:p>
        </w:tc>
        <w:tc>
          <w:tcPr>
            <w:tcW w:w="708" w:type="dxa"/>
          </w:tcPr>
          <w:p w14:paraId="0C19CD33" w14:textId="77777777" w:rsidR="00D1581D" w:rsidRPr="00F95B02" w:rsidRDefault="00D1581D" w:rsidP="00D2509A">
            <w:pPr>
              <w:pStyle w:val="TAC"/>
              <w:rPr>
                <w:lang w:val="en-US" w:eastAsia="zh-CN"/>
              </w:rPr>
            </w:pPr>
          </w:p>
        </w:tc>
        <w:tc>
          <w:tcPr>
            <w:tcW w:w="709" w:type="dxa"/>
          </w:tcPr>
          <w:p w14:paraId="54E1DF3D"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783E0C76" w14:textId="77777777" w:rsidR="00D1581D" w:rsidRPr="00F95B02" w:rsidRDefault="00D1581D" w:rsidP="00D2509A">
            <w:pPr>
              <w:pStyle w:val="TAC"/>
              <w:rPr>
                <w:rFonts w:cs="Arial"/>
                <w:szCs w:val="18"/>
              </w:rPr>
            </w:pPr>
          </w:p>
        </w:tc>
        <w:tc>
          <w:tcPr>
            <w:tcW w:w="709" w:type="dxa"/>
          </w:tcPr>
          <w:p w14:paraId="7F70FAE2" w14:textId="77777777" w:rsidR="00D1581D" w:rsidRPr="00F95B02" w:rsidRDefault="00D1581D" w:rsidP="00D2509A">
            <w:pPr>
              <w:pStyle w:val="TAC"/>
              <w:rPr>
                <w:rFonts w:cs="Arial"/>
                <w:szCs w:val="18"/>
              </w:rPr>
            </w:pPr>
          </w:p>
        </w:tc>
        <w:tc>
          <w:tcPr>
            <w:tcW w:w="567" w:type="dxa"/>
          </w:tcPr>
          <w:p w14:paraId="2C559F39"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6BCA0F91" w14:textId="77777777" w:rsidR="00D1581D" w:rsidRPr="00F95B02" w:rsidRDefault="00D1581D" w:rsidP="00D2509A">
            <w:pPr>
              <w:pStyle w:val="TAC"/>
            </w:pPr>
          </w:p>
        </w:tc>
        <w:tc>
          <w:tcPr>
            <w:tcW w:w="708" w:type="dxa"/>
          </w:tcPr>
          <w:p w14:paraId="41C420EA"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1C2F98F0" w14:textId="77777777" w:rsidR="00D1581D" w:rsidRPr="00F95B02" w:rsidRDefault="00D1581D" w:rsidP="00D2509A">
            <w:pPr>
              <w:pStyle w:val="TAC"/>
            </w:pPr>
          </w:p>
        </w:tc>
        <w:tc>
          <w:tcPr>
            <w:tcW w:w="593" w:type="dxa"/>
          </w:tcPr>
          <w:p w14:paraId="690AE030" w14:textId="57FAF2AE" w:rsidR="00D1581D" w:rsidRPr="00D1581D" w:rsidRDefault="00D1581D" w:rsidP="00D2509A">
            <w:pPr>
              <w:pStyle w:val="TAC"/>
              <w:rPr>
                <w:rFonts w:eastAsiaTheme="minorEastAsia"/>
                <w:lang w:eastAsia="ko-KR"/>
              </w:rPr>
            </w:pPr>
            <w:ins w:id="37"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131FD87D" w14:textId="77777777" w:rsidTr="00D1581D">
        <w:tblPrEx>
          <w:jc w:val="left"/>
        </w:tblPrEx>
        <w:tc>
          <w:tcPr>
            <w:tcW w:w="709" w:type="dxa"/>
            <w:tcBorders>
              <w:top w:val="nil"/>
              <w:left w:val="single" w:sz="4" w:space="0" w:color="auto"/>
              <w:bottom w:val="single" w:sz="4" w:space="0" w:color="auto"/>
              <w:right w:val="single" w:sz="4" w:space="0" w:color="auto"/>
            </w:tcBorders>
          </w:tcPr>
          <w:p w14:paraId="107A5FF6" w14:textId="77777777" w:rsidR="00D1581D" w:rsidRDefault="00D1581D" w:rsidP="00D2509A">
            <w:pPr>
              <w:pStyle w:val="TAC"/>
              <w:rPr>
                <w:rFonts w:cs="Arial"/>
                <w:szCs w:val="18"/>
                <w:lang w:eastAsia="zh-CN"/>
              </w:rPr>
            </w:pPr>
          </w:p>
        </w:tc>
        <w:tc>
          <w:tcPr>
            <w:tcW w:w="850" w:type="dxa"/>
            <w:tcBorders>
              <w:left w:val="single" w:sz="4" w:space="0" w:color="auto"/>
            </w:tcBorders>
          </w:tcPr>
          <w:p w14:paraId="41C0223B" w14:textId="77777777" w:rsidR="00D1581D" w:rsidRDefault="00D1581D" w:rsidP="00D2509A">
            <w:pPr>
              <w:pStyle w:val="TAC"/>
              <w:rPr>
                <w:rFonts w:eastAsia="Yu Mincho"/>
                <w:lang w:eastAsia="zh-CN"/>
              </w:rPr>
            </w:pPr>
            <w:r>
              <w:rPr>
                <w:rFonts w:eastAsia="Yu Mincho"/>
                <w:lang w:eastAsia="zh-CN"/>
              </w:rPr>
              <w:t>60</w:t>
            </w:r>
          </w:p>
        </w:tc>
        <w:tc>
          <w:tcPr>
            <w:tcW w:w="709" w:type="dxa"/>
          </w:tcPr>
          <w:p w14:paraId="02EDFE50" w14:textId="77777777" w:rsidR="00D1581D" w:rsidRDefault="00D1581D" w:rsidP="00D2509A">
            <w:pPr>
              <w:pStyle w:val="TAC"/>
            </w:pPr>
          </w:p>
        </w:tc>
        <w:tc>
          <w:tcPr>
            <w:tcW w:w="709" w:type="dxa"/>
          </w:tcPr>
          <w:p w14:paraId="7F420479" w14:textId="77777777" w:rsidR="00D1581D" w:rsidRDefault="00D1581D" w:rsidP="00D2509A">
            <w:pPr>
              <w:pStyle w:val="TAC"/>
            </w:pPr>
          </w:p>
        </w:tc>
        <w:tc>
          <w:tcPr>
            <w:tcW w:w="713" w:type="dxa"/>
          </w:tcPr>
          <w:p w14:paraId="22B285C1" w14:textId="77777777" w:rsidR="00D1581D" w:rsidRPr="00F95B02" w:rsidRDefault="00D1581D" w:rsidP="00D2509A">
            <w:pPr>
              <w:pStyle w:val="TAC"/>
              <w:rPr>
                <w:lang w:val="en-US" w:eastAsia="zh-CN"/>
              </w:rPr>
            </w:pPr>
          </w:p>
        </w:tc>
        <w:tc>
          <w:tcPr>
            <w:tcW w:w="709" w:type="dxa"/>
          </w:tcPr>
          <w:p w14:paraId="35C207F8"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6FB87A2D" w14:textId="77777777" w:rsidR="00D1581D" w:rsidRPr="00F95B02" w:rsidRDefault="00D1581D" w:rsidP="00D2509A">
            <w:pPr>
              <w:pStyle w:val="TAC"/>
              <w:rPr>
                <w:lang w:val="en-US" w:eastAsia="zh-CN"/>
              </w:rPr>
            </w:pPr>
          </w:p>
        </w:tc>
        <w:tc>
          <w:tcPr>
            <w:tcW w:w="709" w:type="dxa"/>
          </w:tcPr>
          <w:p w14:paraId="1333FC53" w14:textId="77777777" w:rsidR="00D1581D" w:rsidRPr="00F95B02" w:rsidRDefault="00D1581D" w:rsidP="00D2509A">
            <w:pPr>
              <w:pStyle w:val="TAC"/>
              <w:rPr>
                <w:lang w:val="en-US" w:eastAsia="zh-CN"/>
              </w:rPr>
            </w:pPr>
          </w:p>
        </w:tc>
        <w:tc>
          <w:tcPr>
            <w:tcW w:w="708" w:type="dxa"/>
          </w:tcPr>
          <w:p w14:paraId="4C63A5E3" w14:textId="77777777" w:rsidR="00D1581D" w:rsidRPr="00F95B02" w:rsidRDefault="00D1581D" w:rsidP="00D2509A">
            <w:pPr>
              <w:pStyle w:val="TAC"/>
              <w:rPr>
                <w:lang w:val="en-US" w:eastAsia="zh-CN"/>
              </w:rPr>
            </w:pPr>
          </w:p>
        </w:tc>
        <w:tc>
          <w:tcPr>
            <w:tcW w:w="709" w:type="dxa"/>
          </w:tcPr>
          <w:p w14:paraId="25DFD5F9"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17208980" w14:textId="77777777" w:rsidR="00D1581D" w:rsidRPr="00F95B02" w:rsidRDefault="00D1581D" w:rsidP="00D2509A">
            <w:pPr>
              <w:pStyle w:val="TAC"/>
              <w:rPr>
                <w:rFonts w:cs="Arial"/>
                <w:szCs w:val="18"/>
              </w:rPr>
            </w:pPr>
          </w:p>
        </w:tc>
        <w:tc>
          <w:tcPr>
            <w:tcW w:w="709" w:type="dxa"/>
          </w:tcPr>
          <w:p w14:paraId="5647B762" w14:textId="77777777" w:rsidR="00D1581D" w:rsidRPr="00F95B02" w:rsidRDefault="00D1581D" w:rsidP="00D2509A">
            <w:pPr>
              <w:pStyle w:val="TAC"/>
              <w:rPr>
                <w:rFonts w:cs="Arial"/>
                <w:szCs w:val="18"/>
              </w:rPr>
            </w:pPr>
          </w:p>
        </w:tc>
        <w:tc>
          <w:tcPr>
            <w:tcW w:w="567" w:type="dxa"/>
          </w:tcPr>
          <w:p w14:paraId="18531A2C"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471FCF38" w14:textId="77777777" w:rsidR="00D1581D" w:rsidRPr="00F95B02" w:rsidRDefault="00D1581D" w:rsidP="00D2509A">
            <w:pPr>
              <w:pStyle w:val="TAC"/>
            </w:pPr>
          </w:p>
        </w:tc>
        <w:tc>
          <w:tcPr>
            <w:tcW w:w="708" w:type="dxa"/>
          </w:tcPr>
          <w:p w14:paraId="2A5D6AE4"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5CDA749C" w14:textId="77777777" w:rsidR="00D1581D" w:rsidRPr="00F95B02" w:rsidRDefault="00D1581D" w:rsidP="00D2509A">
            <w:pPr>
              <w:pStyle w:val="TAC"/>
            </w:pPr>
          </w:p>
        </w:tc>
        <w:tc>
          <w:tcPr>
            <w:tcW w:w="593" w:type="dxa"/>
          </w:tcPr>
          <w:p w14:paraId="43B85EF6" w14:textId="1AFB2249" w:rsidR="00D1581D" w:rsidRPr="00D1581D" w:rsidRDefault="00D1581D" w:rsidP="00D2509A">
            <w:pPr>
              <w:pStyle w:val="TAC"/>
              <w:rPr>
                <w:rFonts w:eastAsiaTheme="minorEastAsia"/>
                <w:lang w:eastAsia="ko-KR"/>
              </w:rPr>
            </w:pPr>
            <w:ins w:id="38"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221E0426" w14:textId="77777777" w:rsidTr="00FF04F5">
        <w:tblPrEx>
          <w:jc w:val="left"/>
        </w:tblPrEx>
        <w:trPr>
          <w:trHeight w:val="53"/>
          <w:ins w:id="39" w:author="admin" w:date="2022-11-01T14:15:00Z"/>
        </w:trPr>
        <w:tc>
          <w:tcPr>
            <w:tcW w:w="11512" w:type="dxa"/>
            <w:gridSpan w:val="17"/>
            <w:tcBorders>
              <w:top w:val="nil"/>
              <w:left w:val="single" w:sz="4" w:space="0" w:color="auto"/>
              <w:bottom w:val="single" w:sz="4" w:space="0" w:color="auto"/>
            </w:tcBorders>
          </w:tcPr>
          <w:p w14:paraId="27B69279" w14:textId="47216C67" w:rsidR="00D1581D" w:rsidRPr="00D1581D" w:rsidRDefault="00D1581D" w:rsidP="00D1581D">
            <w:pPr>
              <w:pStyle w:val="TAN"/>
              <w:rPr>
                <w:ins w:id="40" w:author="admin" w:date="2022-11-01T14:15:00Z"/>
                <w:lang w:eastAsia="ko-KR"/>
              </w:rPr>
            </w:pPr>
            <w:ins w:id="41" w:author="admin" w:date="2022-11-01T14:16:00Z">
              <w:r w:rsidRPr="00A1115A">
                <w:rPr>
                  <w:rFonts w:eastAsia="Yu Mincho"/>
                </w:rPr>
                <w:t xml:space="preserve">NOTE </w:t>
              </w:r>
              <w:r>
                <w:rPr>
                  <w:rFonts w:eastAsia="Yu Mincho"/>
                </w:rPr>
                <w:t>1</w:t>
              </w:r>
              <w:r w:rsidRPr="00A1115A">
                <w:rPr>
                  <w:rFonts w:eastAsia="Yu Mincho"/>
                </w:rPr>
                <w:t>:</w:t>
              </w:r>
              <w:r w:rsidRPr="00A1115A">
                <w:rPr>
                  <w:rFonts w:eastAsia="Yu Mincho"/>
                </w:rPr>
                <w:tab/>
                <w:t>This UE channel bandwidth is optional in this release of the specification.</w:t>
              </w:r>
            </w:ins>
          </w:p>
        </w:tc>
      </w:tr>
    </w:tbl>
    <w:p w14:paraId="1DFB44D9" w14:textId="77777777" w:rsidR="00D1581D" w:rsidRDefault="00D1581D" w:rsidP="00D1581D"/>
    <w:p w14:paraId="5FBEEC32" w14:textId="34D591D4" w:rsidR="000E0D42" w:rsidRPr="003F7B5B" w:rsidRDefault="00D1581D" w:rsidP="000E0D42">
      <w:pPr>
        <w:pBdr>
          <w:top w:val="single" w:sz="6" w:space="1" w:color="auto"/>
          <w:bottom w:val="single" w:sz="6" w:space="1" w:color="auto"/>
        </w:pBdr>
        <w:jc w:val="center"/>
        <w:rPr>
          <w:color w:val="FF0000"/>
          <w:lang w:eastAsia="ko-KR"/>
        </w:rPr>
      </w:pPr>
      <w:r>
        <w:rPr>
          <w:rFonts w:ascii="Arial" w:hAnsi="Arial" w:cs="Arial"/>
          <w:color w:val="FF0000"/>
        </w:rPr>
        <w:t xml:space="preserve">&lt; END of </w:t>
      </w:r>
      <w:r w:rsidR="000E0D42" w:rsidRPr="00E80FB5">
        <w:rPr>
          <w:rFonts w:ascii="Arial" w:hAnsi="Arial" w:cs="Arial"/>
          <w:color w:val="FF0000"/>
        </w:rPr>
        <w:t>CHANGE #</w:t>
      </w:r>
      <w:r w:rsidR="000E0D42" w:rsidRPr="00E80FB5">
        <w:rPr>
          <w:rFonts w:ascii="Arial" w:hAnsi="Arial" w:cs="Arial"/>
          <w:color w:val="FF0000"/>
          <w:lang w:eastAsia="ko-KR"/>
        </w:rPr>
        <w:t>1</w:t>
      </w:r>
      <w:r w:rsidR="000E0D42" w:rsidRPr="00E80FB5">
        <w:rPr>
          <w:rFonts w:ascii="Arial" w:hAnsi="Arial" w:cs="Arial"/>
          <w:color w:val="FF0000"/>
        </w:rPr>
        <w:t xml:space="preserve"> </w:t>
      </w:r>
      <w:r w:rsidR="000E0D42" w:rsidRPr="00E80FB5">
        <w:rPr>
          <w:rFonts w:ascii="Arial" w:hAnsi="Arial" w:cs="Arial"/>
          <w:noProof/>
          <w:color w:val="FF0000"/>
        </w:rPr>
        <w:t>&gt;</w:t>
      </w:r>
    </w:p>
    <w:p w14:paraId="6795DA18" w14:textId="77777777" w:rsidR="00D1581D" w:rsidRPr="00D1581D" w:rsidRDefault="00D1581D" w:rsidP="00D1581D"/>
    <w:p w14:paraId="7ADCAAA0" w14:textId="77777777" w:rsidR="00D1581D" w:rsidRDefault="00D1581D" w:rsidP="00D1581D">
      <w:pPr>
        <w:pStyle w:val="5"/>
      </w:pPr>
    </w:p>
    <w:p w14:paraId="7E8AA924" w14:textId="53ACF03D" w:rsidR="00D1581D" w:rsidRPr="003F7B5B" w:rsidRDefault="00D1581D" w:rsidP="00D1581D">
      <w:pPr>
        <w:pBdr>
          <w:top w:val="single" w:sz="6" w:space="1" w:color="auto"/>
          <w:bottom w:val="single" w:sz="6" w:space="1" w:color="auto"/>
        </w:pBdr>
        <w:jc w:val="center"/>
        <w:rPr>
          <w:color w:val="FF0000"/>
          <w:lang w:eastAsia="ko-KR"/>
        </w:rPr>
      </w:pPr>
      <w:r>
        <w:rPr>
          <w:rFonts w:ascii="Arial" w:hAnsi="Arial" w:cs="Arial"/>
          <w:color w:val="FF0000"/>
        </w:rPr>
        <w:t xml:space="preserve">&lt; START of </w:t>
      </w:r>
      <w:r w:rsidRPr="00E80FB5">
        <w:rPr>
          <w:rFonts w:ascii="Arial" w:hAnsi="Arial" w:cs="Arial"/>
          <w:color w:val="FF0000"/>
        </w:rPr>
        <w:t>CHANGE #</w:t>
      </w:r>
      <w:r w:rsidR="00F86CE4">
        <w:rPr>
          <w:rFonts w:ascii="Arial" w:hAnsi="Arial" w:cs="Arial"/>
          <w:color w:val="FF0000"/>
          <w:lang w:eastAsia="ko-KR"/>
        </w:rPr>
        <w:t>2</w:t>
      </w:r>
      <w:r w:rsidR="00F86CE4" w:rsidRPr="00E80FB5">
        <w:rPr>
          <w:rFonts w:ascii="Arial" w:hAnsi="Arial" w:cs="Arial"/>
          <w:color w:val="FF0000"/>
        </w:rPr>
        <w:t xml:space="preserve"> </w:t>
      </w:r>
      <w:r w:rsidRPr="00E80FB5">
        <w:rPr>
          <w:rFonts w:ascii="Arial" w:hAnsi="Arial" w:cs="Arial"/>
          <w:noProof/>
          <w:color w:val="FF0000"/>
        </w:rPr>
        <w:t>&gt;</w:t>
      </w:r>
    </w:p>
    <w:p w14:paraId="21C00CFC" w14:textId="77777777" w:rsidR="000E0D42" w:rsidRDefault="000E0D42" w:rsidP="008E291A">
      <w:pPr>
        <w:pStyle w:val="5"/>
      </w:pPr>
    </w:p>
    <w:p w14:paraId="1D9C8A50" w14:textId="5B31D4DD" w:rsidR="008E291A" w:rsidRPr="008E291A" w:rsidRDefault="008E291A" w:rsidP="008E291A">
      <w:pPr>
        <w:pStyle w:val="5"/>
      </w:pPr>
      <w:r w:rsidRPr="008E291A">
        <w:t>6.1.1.2.2</w:t>
      </w:r>
      <w:r w:rsidRPr="008E291A">
        <w:tab/>
        <w:t>South Korea</w:t>
      </w:r>
      <w:bookmarkEnd w:id="26"/>
    </w:p>
    <w:p w14:paraId="1972D7A3" w14:textId="77777777" w:rsidR="008E291A" w:rsidRPr="008E291A" w:rsidRDefault="008E291A" w:rsidP="008E291A">
      <w:pPr>
        <w:pStyle w:val="TF"/>
      </w:pPr>
      <w:r w:rsidRPr="008E291A">
        <w:t>Table 6.1.1.2.2-1: Signal setup.</w:t>
      </w:r>
    </w:p>
    <w:tbl>
      <w:tblPr>
        <w:tblStyle w:val="aff3"/>
        <w:tblW w:w="0" w:type="auto"/>
        <w:tblLook w:val="04A0" w:firstRow="1" w:lastRow="0" w:firstColumn="1" w:lastColumn="0" w:noHBand="0" w:noVBand="1"/>
      </w:tblPr>
      <w:tblGrid>
        <w:gridCol w:w="1544"/>
        <w:gridCol w:w="528"/>
        <w:gridCol w:w="2458"/>
        <w:gridCol w:w="1316"/>
        <w:gridCol w:w="2936"/>
        <w:gridCol w:w="847"/>
      </w:tblGrid>
      <w:tr w:rsidR="008E291A" w:rsidRPr="008E291A" w14:paraId="2E7DF780" w14:textId="77777777" w:rsidTr="008E291A">
        <w:tc>
          <w:tcPr>
            <w:tcW w:w="1544" w:type="dxa"/>
            <w:tcBorders>
              <w:top w:val="single" w:sz="4" w:space="0" w:color="auto"/>
              <w:left w:val="single" w:sz="4" w:space="0" w:color="auto"/>
              <w:bottom w:val="single" w:sz="4" w:space="0" w:color="auto"/>
              <w:right w:val="single" w:sz="4" w:space="0" w:color="auto"/>
            </w:tcBorders>
            <w:shd w:val="pct10" w:color="auto" w:fill="auto"/>
          </w:tcPr>
          <w:p w14:paraId="65C74102" w14:textId="77777777" w:rsidR="008E291A" w:rsidRPr="008E291A" w:rsidRDefault="008E291A" w:rsidP="008E291A">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2815DDCB" w14:textId="77777777" w:rsidR="008E291A" w:rsidRPr="008E291A" w:rsidRDefault="008E291A" w:rsidP="008E291A">
            <w:pPr>
              <w:spacing w:after="0"/>
              <w:jc w:val="center"/>
              <w:rPr>
                <w:lang w:val="en-US"/>
              </w:rPr>
            </w:pPr>
            <w:r w:rsidRPr="008E291A">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EA7615" w14:textId="77777777" w:rsidR="008E291A" w:rsidRPr="008E291A" w:rsidRDefault="008E291A" w:rsidP="008E291A">
            <w:pPr>
              <w:spacing w:after="0"/>
              <w:jc w:val="center"/>
              <w:rPr>
                <w:lang w:val="en-US"/>
              </w:rPr>
            </w:pPr>
            <w:r w:rsidRPr="008E291A">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62C0EC74" w14:textId="77777777" w:rsidR="008E291A" w:rsidRPr="008E291A" w:rsidRDefault="008E291A" w:rsidP="008E291A">
            <w:pPr>
              <w:spacing w:after="0"/>
              <w:jc w:val="center"/>
              <w:rPr>
                <w:lang w:val="en-US"/>
              </w:rPr>
            </w:pPr>
            <w:r w:rsidRPr="008E291A">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1E3BFC67" w14:textId="77777777" w:rsidR="008E291A" w:rsidRPr="008E291A" w:rsidRDefault="008E291A" w:rsidP="008E291A">
            <w:pPr>
              <w:spacing w:after="0"/>
              <w:jc w:val="center"/>
              <w:rPr>
                <w:lang w:val="en-US"/>
              </w:rPr>
            </w:pPr>
            <w:r w:rsidRPr="008E291A">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7E4EC239" w14:textId="77777777" w:rsidR="008E291A" w:rsidRPr="008E291A" w:rsidRDefault="008E291A" w:rsidP="008E291A">
            <w:pPr>
              <w:spacing w:after="0"/>
              <w:jc w:val="center"/>
              <w:rPr>
                <w:lang w:val="en-US"/>
              </w:rPr>
            </w:pPr>
            <w:r w:rsidRPr="008E291A">
              <w:rPr>
                <w:lang w:val="en-US"/>
              </w:rPr>
              <w:t>SCS</w:t>
            </w:r>
          </w:p>
        </w:tc>
      </w:tr>
      <w:tr w:rsidR="008E291A" w:rsidRPr="008E291A" w14:paraId="691D9C84"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18CA778" w14:textId="77777777" w:rsidR="008E291A" w:rsidRPr="008E291A" w:rsidRDefault="008E291A" w:rsidP="008E291A">
            <w:pPr>
              <w:spacing w:after="0"/>
              <w:jc w:val="center"/>
              <w:rPr>
                <w:lang w:val="en-US"/>
              </w:rPr>
            </w:pPr>
            <w:r w:rsidRPr="008E291A">
              <w:rPr>
                <w:lang w:val="en-US"/>
              </w:rPr>
              <w:t>Full Allocation</w:t>
            </w:r>
          </w:p>
          <w:p w14:paraId="7C016262"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5C2847DB" w14:textId="77777777" w:rsidR="008E291A" w:rsidRPr="008E291A" w:rsidRDefault="008E291A" w:rsidP="008E291A">
            <w:pPr>
              <w:spacing w:after="0"/>
              <w:jc w:val="center"/>
              <w:rPr>
                <w:lang w:val="en-US"/>
              </w:rPr>
            </w:pPr>
            <w:r w:rsidRPr="008E291A">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105978F3"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381B454"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1EFE13E" w14:textId="77777777" w:rsidR="008E291A" w:rsidRPr="008E291A" w:rsidRDefault="008E291A" w:rsidP="008E291A">
            <w:pPr>
              <w:spacing w:after="0"/>
              <w:jc w:val="center"/>
              <w:rPr>
                <w:lang w:val="en-US"/>
              </w:rPr>
            </w:pPr>
            <w:r w:rsidRPr="008E291A">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5AA0E27C" w14:textId="77777777" w:rsidR="008E291A" w:rsidRPr="008E291A" w:rsidRDefault="008E291A" w:rsidP="008E291A">
            <w:pPr>
              <w:spacing w:after="0"/>
              <w:jc w:val="center"/>
              <w:rPr>
                <w:lang w:val="en-US"/>
              </w:rPr>
            </w:pPr>
            <w:r w:rsidRPr="008E291A">
              <w:rPr>
                <w:lang w:val="en-US"/>
              </w:rPr>
              <w:t>15</w:t>
            </w:r>
          </w:p>
        </w:tc>
      </w:tr>
      <w:tr w:rsidR="008E291A" w:rsidRPr="008E291A" w14:paraId="35256EE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00A5C41"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81FD76" w14:textId="77777777" w:rsidR="008E291A" w:rsidRPr="008E291A" w:rsidRDefault="008E291A" w:rsidP="008E291A">
            <w:pPr>
              <w:spacing w:after="0"/>
              <w:jc w:val="center"/>
              <w:rPr>
                <w:lang w:val="en-US"/>
              </w:rPr>
            </w:pPr>
            <w:r w:rsidRPr="008E291A">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4DE55528"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200CFB2"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242CDCA5" w14:textId="77777777" w:rsidR="008E291A" w:rsidRPr="008E291A" w:rsidRDefault="008E291A" w:rsidP="008E291A">
            <w:pPr>
              <w:spacing w:after="0"/>
              <w:jc w:val="center"/>
              <w:rPr>
                <w:lang w:val="en-US"/>
              </w:rPr>
            </w:pPr>
            <w:r w:rsidRPr="008E291A">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8197EE1" w14:textId="77777777" w:rsidR="008E291A" w:rsidRPr="008E291A" w:rsidRDefault="008E291A" w:rsidP="008E291A">
            <w:pPr>
              <w:spacing w:after="0"/>
              <w:jc w:val="center"/>
              <w:rPr>
                <w:lang w:val="en-US"/>
              </w:rPr>
            </w:pPr>
            <w:r w:rsidRPr="008E291A">
              <w:rPr>
                <w:lang w:val="en-US"/>
              </w:rPr>
              <w:t>15</w:t>
            </w:r>
          </w:p>
        </w:tc>
      </w:tr>
      <w:tr w:rsidR="008E291A" w:rsidRPr="008E291A" w14:paraId="6A121B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781B923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C53812" w14:textId="77777777" w:rsidR="008E291A" w:rsidRPr="008E291A" w:rsidRDefault="008E291A" w:rsidP="008E291A">
            <w:pPr>
              <w:spacing w:after="0"/>
              <w:jc w:val="center"/>
              <w:rPr>
                <w:lang w:val="en-US"/>
              </w:rPr>
            </w:pPr>
            <w:r w:rsidRPr="008E291A">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D05008D"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F2FE49"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C1200ED" w14:textId="77777777" w:rsidR="008E291A" w:rsidRPr="008E291A" w:rsidRDefault="008E291A" w:rsidP="008E291A">
            <w:pPr>
              <w:spacing w:after="0"/>
              <w:jc w:val="center"/>
              <w:rPr>
                <w:lang w:val="en-US"/>
              </w:rPr>
            </w:pPr>
            <w:r w:rsidRPr="008E291A">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29BA45BD" w14:textId="77777777" w:rsidR="008E291A" w:rsidRPr="008E291A" w:rsidRDefault="008E291A" w:rsidP="008E291A">
            <w:pPr>
              <w:spacing w:after="0"/>
              <w:jc w:val="center"/>
              <w:rPr>
                <w:lang w:val="en-US"/>
              </w:rPr>
            </w:pPr>
            <w:r w:rsidRPr="008E291A">
              <w:rPr>
                <w:lang w:val="en-US"/>
              </w:rPr>
              <w:t>30</w:t>
            </w:r>
          </w:p>
        </w:tc>
      </w:tr>
      <w:tr w:rsidR="008E291A" w:rsidRPr="008E291A" w14:paraId="66BC67BC"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3BAE3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3BB5FCB" w14:textId="77777777" w:rsidR="008E291A" w:rsidRPr="008E291A" w:rsidRDefault="008E291A" w:rsidP="008E291A">
            <w:pPr>
              <w:spacing w:after="0"/>
              <w:jc w:val="center"/>
              <w:rPr>
                <w:lang w:val="en-US"/>
              </w:rPr>
            </w:pPr>
            <w:r w:rsidRPr="008E291A">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656D374"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BFAC169"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6DDAC2CA"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C6FC3ED" w14:textId="77777777" w:rsidR="008E291A" w:rsidRPr="008E291A" w:rsidRDefault="008E291A" w:rsidP="008E291A">
            <w:pPr>
              <w:spacing w:after="0"/>
              <w:jc w:val="center"/>
              <w:rPr>
                <w:lang w:val="en-US"/>
              </w:rPr>
            </w:pPr>
            <w:r w:rsidRPr="008E291A">
              <w:rPr>
                <w:lang w:val="en-US"/>
              </w:rPr>
              <w:t>15</w:t>
            </w:r>
          </w:p>
        </w:tc>
      </w:tr>
      <w:tr w:rsidR="008E291A" w:rsidRPr="008E291A" w14:paraId="66DC22E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4E4954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E9F0E" w14:textId="77777777" w:rsidR="008E291A" w:rsidRPr="008E291A" w:rsidRDefault="008E291A" w:rsidP="008E291A">
            <w:pPr>
              <w:spacing w:after="0"/>
              <w:jc w:val="center"/>
              <w:rPr>
                <w:lang w:val="en-US"/>
              </w:rPr>
            </w:pPr>
            <w:r w:rsidRPr="008E291A">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6D6897A7"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08ECB04"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10F4147"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1481F0E" w14:textId="77777777" w:rsidR="008E291A" w:rsidRPr="008E291A" w:rsidRDefault="008E291A" w:rsidP="008E291A">
            <w:pPr>
              <w:spacing w:after="0"/>
              <w:jc w:val="center"/>
              <w:rPr>
                <w:lang w:val="en-US"/>
              </w:rPr>
            </w:pPr>
            <w:r w:rsidRPr="008E291A">
              <w:rPr>
                <w:lang w:val="en-US"/>
              </w:rPr>
              <w:t>30</w:t>
            </w:r>
          </w:p>
        </w:tc>
      </w:tr>
      <w:tr w:rsidR="008E291A" w:rsidRPr="008E291A" w14:paraId="30972A6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633779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F80CCBB" w14:textId="77777777" w:rsidR="008E291A" w:rsidRPr="008E291A" w:rsidRDefault="008E291A" w:rsidP="008E291A">
            <w:pPr>
              <w:spacing w:after="0"/>
              <w:jc w:val="center"/>
              <w:rPr>
                <w:lang w:val="en-US"/>
              </w:rPr>
            </w:pPr>
            <w:r w:rsidRPr="008E291A">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B3ADDBA"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C590077"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D738B2E"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4AF3528" w14:textId="77777777" w:rsidR="008E291A" w:rsidRPr="008E291A" w:rsidRDefault="008E291A" w:rsidP="008E291A">
            <w:pPr>
              <w:spacing w:after="0"/>
              <w:jc w:val="center"/>
              <w:rPr>
                <w:lang w:val="en-US"/>
              </w:rPr>
            </w:pPr>
            <w:r w:rsidRPr="008E291A">
              <w:rPr>
                <w:lang w:val="en-US"/>
              </w:rPr>
              <w:t>30</w:t>
            </w:r>
          </w:p>
        </w:tc>
      </w:tr>
      <w:tr w:rsidR="008E291A" w:rsidRPr="008E291A" w14:paraId="6C8FE8BE"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241A5D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B8380A6" w14:textId="77777777" w:rsidR="008E291A" w:rsidRPr="008E291A" w:rsidRDefault="008E291A" w:rsidP="008E291A">
            <w:pPr>
              <w:spacing w:after="0"/>
              <w:jc w:val="center"/>
              <w:rPr>
                <w:lang w:val="en-US"/>
              </w:rPr>
            </w:pPr>
            <w:r w:rsidRPr="008E291A">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EEB107C"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43705"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01F89B7" w14:textId="77777777" w:rsidR="008E291A" w:rsidRPr="008E291A" w:rsidRDefault="008E291A" w:rsidP="008E291A">
            <w:pPr>
              <w:spacing w:after="0"/>
              <w:jc w:val="center"/>
              <w:rPr>
                <w:lang w:val="en-US"/>
              </w:rPr>
            </w:pPr>
            <w:r w:rsidRPr="008E291A">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34F31596" w14:textId="77777777" w:rsidR="008E291A" w:rsidRPr="008E291A" w:rsidRDefault="008E291A" w:rsidP="008E291A">
            <w:pPr>
              <w:spacing w:after="0"/>
              <w:jc w:val="center"/>
              <w:rPr>
                <w:lang w:val="en-US"/>
              </w:rPr>
            </w:pPr>
            <w:r w:rsidRPr="008E291A">
              <w:rPr>
                <w:lang w:val="en-US"/>
              </w:rPr>
              <w:t>15</w:t>
            </w:r>
          </w:p>
        </w:tc>
      </w:tr>
      <w:tr w:rsidR="008E291A" w:rsidRPr="008E291A" w14:paraId="32C0DCF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7E0A54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17022" w14:textId="77777777" w:rsidR="008E291A" w:rsidRPr="008E291A" w:rsidRDefault="008E291A" w:rsidP="008E291A">
            <w:pPr>
              <w:spacing w:after="0"/>
              <w:jc w:val="center"/>
              <w:rPr>
                <w:lang w:val="en-US"/>
              </w:rPr>
            </w:pPr>
            <w:r w:rsidRPr="008E291A">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73A78BE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DB049E1"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0F38E4" w14:textId="77777777" w:rsidR="008E291A" w:rsidRPr="008E291A" w:rsidRDefault="008E291A" w:rsidP="008E291A">
            <w:pPr>
              <w:spacing w:after="0"/>
              <w:jc w:val="center"/>
              <w:rPr>
                <w:lang w:val="en-US"/>
              </w:rPr>
            </w:pPr>
            <w:r w:rsidRPr="008E291A">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36068248" w14:textId="77777777" w:rsidR="008E291A" w:rsidRPr="008E291A" w:rsidRDefault="008E291A" w:rsidP="008E291A">
            <w:pPr>
              <w:spacing w:after="0"/>
              <w:jc w:val="center"/>
              <w:rPr>
                <w:lang w:val="en-US"/>
              </w:rPr>
            </w:pPr>
            <w:r w:rsidRPr="008E291A">
              <w:rPr>
                <w:lang w:val="en-US"/>
              </w:rPr>
              <w:t>30</w:t>
            </w:r>
          </w:p>
        </w:tc>
      </w:tr>
      <w:tr w:rsidR="008E291A" w:rsidRPr="008E291A" w14:paraId="43E89F67"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BE9131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8F529F" w14:textId="77777777" w:rsidR="008E291A" w:rsidRPr="008E291A" w:rsidRDefault="008E291A" w:rsidP="008E291A">
            <w:pPr>
              <w:spacing w:after="0"/>
              <w:jc w:val="center"/>
              <w:rPr>
                <w:lang w:val="en-US"/>
              </w:rPr>
            </w:pPr>
            <w:r w:rsidRPr="008E291A">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06166BE"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AF5DB6"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9AB1564"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36063FD" w14:textId="77777777" w:rsidR="008E291A" w:rsidRPr="008E291A" w:rsidRDefault="008E291A" w:rsidP="008E291A">
            <w:pPr>
              <w:spacing w:after="0"/>
              <w:jc w:val="center"/>
              <w:rPr>
                <w:lang w:val="en-US"/>
              </w:rPr>
            </w:pPr>
            <w:r w:rsidRPr="008E291A">
              <w:rPr>
                <w:lang w:val="en-US"/>
              </w:rPr>
              <w:t>15</w:t>
            </w:r>
          </w:p>
        </w:tc>
      </w:tr>
      <w:tr w:rsidR="008E291A" w:rsidRPr="008E291A" w14:paraId="58521218"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E37F8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49F388" w14:textId="77777777" w:rsidR="008E291A" w:rsidRPr="008E291A" w:rsidRDefault="008E291A" w:rsidP="008E291A">
            <w:pPr>
              <w:spacing w:after="0"/>
              <w:jc w:val="center"/>
              <w:rPr>
                <w:lang w:val="en-US"/>
              </w:rPr>
            </w:pPr>
            <w:r w:rsidRPr="008E291A">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4108757"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924F3C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A873E8"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6E734CB1" w14:textId="77777777" w:rsidR="008E291A" w:rsidRPr="008E291A" w:rsidRDefault="008E291A" w:rsidP="008E291A">
            <w:pPr>
              <w:spacing w:after="0"/>
              <w:jc w:val="center"/>
              <w:rPr>
                <w:lang w:val="en-US"/>
              </w:rPr>
            </w:pPr>
            <w:r w:rsidRPr="008E291A">
              <w:rPr>
                <w:lang w:val="en-US"/>
              </w:rPr>
              <w:t>30</w:t>
            </w:r>
          </w:p>
        </w:tc>
      </w:tr>
      <w:tr w:rsidR="008E291A" w:rsidRPr="008E291A" w14:paraId="2469E2D5"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F8CFCD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ECD4B1B" w14:textId="77777777" w:rsidR="008E291A" w:rsidRPr="008E291A" w:rsidRDefault="008E291A" w:rsidP="008E291A">
            <w:pPr>
              <w:spacing w:after="0"/>
              <w:jc w:val="center"/>
              <w:rPr>
                <w:lang w:val="en-US"/>
              </w:rPr>
            </w:pPr>
            <w:r w:rsidRPr="008E291A">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64C713B6"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44C2334"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7EF65EC" w14:textId="77777777" w:rsidR="008E291A" w:rsidRPr="008E291A" w:rsidRDefault="008E291A" w:rsidP="008E291A">
            <w:pPr>
              <w:spacing w:after="0"/>
              <w:jc w:val="center"/>
              <w:rPr>
                <w:lang w:val="en-US"/>
              </w:rPr>
            </w:pPr>
            <w:r w:rsidRPr="008E291A">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7625D504" w14:textId="77777777" w:rsidR="008E291A" w:rsidRPr="008E291A" w:rsidRDefault="008E291A" w:rsidP="008E291A">
            <w:pPr>
              <w:spacing w:after="0"/>
              <w:jc w:val="center"/>
              <w:rPr>
                <w:lang w:val="en-US"/>
              </w:rPr>
            </w:pPr>
            <w:r w:rsidRPr="008E291A">
              <w:rPr>
                <w:lang w:val="en-US"/>
              </w:rPr>
              <w:t>30</w:t>
            </w:r>
          </w:p>
        </w:tc>
      </w:tr>
      <w:tr w:rsidR="008E291A" w:rsidRPr="008E291A" w14:paraId="4AE238AA"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D2FB9E8" w14:textId="77777777" w:rsidR="008E291A" w:rsidRPr="008E291A" w:rsidRDefault="008E291A" w:rsidP="008E291A">
            <w:pPr>
              <w:spacing w:after="0"/>
              <w:jc w:val="center"/>
              <w:rPr>
                <w:lang w:val="en-US"/>
              </w:rPr>
            </w:pPr>
            <w:r w:rsidRPr="008E291A">
              <w:rPr>
                <w:lang w:val="en-US"/>
              </w:rPr>
              <w:t>Interlaced Allocation</w:t>
            </w:r>
          </w:p>
          <w:p w14:paraId="7AFBB96B"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6052A4B" w14:textId="77777777" w:rsidR="008E291A" w:rsidRPr="008E291A" w:rsidRDefault="008E291A" w:rsidP="008E291A">
            <w:pPr>
              <w:spacing w:after="0"/>
              <w:jc w:val="center"/>
              <w:rPr>
                <w:lang w:val="en-US"/>
              </w:rPr>
            </w:pPr>
            <w:r w:rsidRPr="008E291A">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2F3452C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558FD88"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202FE55" w14:textId="77777777" w:rsidR="008E291A" w:rsidRPr="008E291A" w:rsidRDefault="008E291A" w:rsidP="008E291A">
            <w:pPr>
              <w:spacing w:after="0"/>
              <w:jc w:val="center"/>
              <w:rPr>
                <w:lang w:val="en-US"/>
              </w:rPr>
            </w:pPr>
            <w:r w:rsidRPr="008E291A">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07E3D800" w14:textId="77777777" w:rsidR="008E291A" w:rsidRPr="008E291A" w:rsidRDefault="008E291A" w:rsidP="008E291A">
            <w:pPr>
              <w:spacing w:after="0"/>
              <w:jc w:val="center"/>
              <w:rPr>
                <w:lang w:val="en-US"/>
              </w:rPr>
            </w:pPr>
            <w:r w:rsidRPr="008E291A">
              <w:rPr>
                <w:lang w:val="en-US"/>
              </w:rPr>
              <w:t>15</w:t>
            </w:r>
          </w:p>
        </w:tc>
      </w:tr>
      <w:tr w:rsidR="008E291A" w:rsidRPr="008E291A" w14:paraId="2BB5069F"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3A4A23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DF08E6C" w14:textId="77777777" w:rsidR="008E291A" w:rsidRPr="008E291A" w:rsidRDefault="008E291A" w:rsidP="008E291A">
            <w:pPr>
              <w:spacing w:after="0"/>
              <w:jc w:val="center"/>
              <w:rPr>
                <w:lang w:val="en-US"/>
              </w:rPr>
            </w:pPr>
            <w:r w:rsidRPr="008E291A">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509488A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BF43D"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5E5CC7D" w14:textId="77777777" w:rsidR="008E291A" w:rsidRPr="008E291A" w:rsidRDefault="008E291A" w:rsidP="008E291A">
            <w:pPr>
              <w:spacing w:after="0"/>
              <w:jc w:val="center"/>
              <w:rPr>
                <w:lang w:val="en-US"/>
              </w:rPr>
            </w:pPr>
            <w:r w:rsidRPr="008E291A">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BE2827F" w14:textId="77777777" w:rsidR="008E291A" w:rsidRPr="008E291A" w:rsidRDefault="008E291A" w:rsidP="008E291A">
            <w:pPr>
              <w:spacing w:after="0"/>
              <w:jc w:val="center"/>
              <w:rPr>
                <w:lang w:val="en-US"/>
              </w:rPr>
            </w:pPr>
            <w:r w:rsidRPr="008E291A">
              <w:rPr>
                <w:lang w:val="en-US"/>
              </w:rPr>
              <w:t>15</w:t>
            </w:r>
          </w:p>
        </w:tc>
      </w:tr>
      <w:tr w:rsidR="008E291A" w:rsidRPr="008E291A" w14:paraId="49FA1BD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ACBDC59"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9D13353" w14:textId="77777777" w:rsidR="008E291A" w:rsidRPr="008E291A" w:rsidRDefault="008E291A" w:rsidP="008E291A">
            <w:pPr>
              <w:spacing w:after="0"/>
              <w:jc w:val="center"/>
              <w:rPr>
                <w:lang w:val="en-US"/>
              </w:rPr>
            </w:pPr>
            <w:r w:rsidRPr="008E291A">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9AACDB2"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8A1F7A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8A5F71D" w14:textId="40A2FB8D" w:rsidR="008E291A" w:rsidRPr="008E291A" w:rsidRDefault="008E291A" w:rsidP="00F86CE4">
            <w:pPr>
              <w:spacing w:after="0"/>
              <w:jc w:val="center"/>
              <w:rPr>
                <w:lang w:val="en-US"/>
              </w:rPr>
            </w:pPr>
            <w:r w:rsidRPr="008E291A">
              <w:rPr>
                <w:lang w:val="en-US"/>
              </w:rPr>
              <w:t xml:space="preserve">1RB0 every </w:t>
            </w:r>
            <w:del w:id="42" w:author="admin" w:date="2022-11-01T14:30:00Z">
              <w:r w:rsidRPr="008E291A" w:rsidDel="00F86CE4">
                <w:rPr>
                  <w:lang w:val="en-US"/>
                </w:rPr>
                <w:delText xml:space="preserve">10RBs </w:delText>
              </w:r>
            </w:del>
            <w:ins w:id="43" w:author="admin" w:date="2022-11-01T14:30:00Z">
              <w:r w:rsidR="00F86CE4">
                <w:rPr>
                  <w:lang w:val="en-US"/>
                </w:rPr>
                <w:t>5</w:t>
              </w:r>
              <w:r w:rsidR="00F86CE4" w:rsidRPr="008E291A">
                <w:rPr>
                  <w:lang w:val="en-US"/>
                </w:rPr>
                <w:t xml:space="preserve">RBs </w:t>
              </w:r>
            </w:ins>
            <w:r w:rsidRPr="008E291A">
              <w:rPr>
                <w:lang w:val="en-US"/>
              </w:rPr>
              <w:t>(30x)</w:t>
            </w:r>
          </w:p>
        </w:tc>
        <w:tc>
          <w:tcPr>
            <w:tcW w:w="847" w:type="dxa"/>
            <w:tcBorders>
              <w:top w:val="single" w:sz="4" w:space="0" w:color="auto"/>
              <w:left w:val="single" w:sz="4" w:space="0" w:color="auto"/>
              <w:bottom w:val="single" w:sz="4" w:space="0" w:color="auto"/>
              <w:right w:val="single" w:sz="4" w:space="0" w:color="auto"/>
            </w:tcBorders>
            <w:hideMark/>
          </w:tcPr>
          <w:p w14:paraId="5205F7A3" w14:textId="77777777" w:rsidR="008E291A" w:rsidRPr="008E291A" w:rsidRDefault="008E291A" w:rsidP="008E291A">
            <w:pPr>
              <w:spacing w:after="0"/>
              <w:jc w:val="center"/>
              <w:rPr>
                <w:lang w:val="en-US"/>
              </w:rPr>
            </w:pPr>
            <w:r w:rsidRPr="008E291A">
              <w:rPr>
                <w:lang w:val="en-US"/>
              </w:rPr>
              <w:t>30</w:t>
            </w:r>
          </w:p>
        </w:tc>
      </w:tr>
      <w:tr w:rsidR="008E291A" w:rsidRPr="008E291A" w14:paraId="3425081A"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1B0A7846"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BB4CA40" w14:textId="77777777" w:rsidR="008E291A" w:rsidRPr="008E291A" w:rsidRDefault="008E291A" w:rsidP="008E291A">
            <w:pPr>
              <w:spacing w:after="0"/>
              <w:jc w:val="center"/>
              <w:rPr>
                <w:lang w:val="en-US"/>
              </w:rPr>
            </w:pPr>
            <w:r w:rsidRPr="008E291A">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61BFFBA0"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D250511"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400BC8" w14:textId="77777777" w:rsidR="008E291A" w:rsidRPr="008E291A" w:rsidRDefault="008E291A" w:rsidP="008E291A">
            <w:pPr>
              <w:spacing w:after="0"/>
              <w:jc w:val="center"/>
              <w:rPr>
                <w:lang w:val="en-US"/>
              </w:rPr>
            </w:pPr>
            <w:r w:rsidRPr="008E291A">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2410D0BF" w14:textId="77777777" w:rsidR="008E291A" w:rsidRPr="008E291A" w:rsidRDefault="008E291A" w:rsidP="008E291A">
            <w:pPr>
              <w:spacing w:after="0"/>
              <w:jc w:val="center"/>
              <w:rPr>
                <w:lang w:val="en-US"/>
              </w:rPr>
            </w:pPr>
            <w:r w:rsidRPr="008E291A">
              <w:rPr>
                <w:lang w:val="en-US"/>
              </w:rPr>
              <w:t>30</w:t>
            </w:r>
          </w:p>
        </w:tc>
      </w:tr>
      <w:tr w:rsidR="008E291A" w:rsidRPr="008E291A" w14:paraId="0FE7B35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0BB4A9B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CDE690E" w14:textId="77777777" w:rsidR="008E291A" w:rsidRPr="008E291A" w:rsidRDefault="008E291A" w:rsidP="008E291A">
            <w:pPr>
              <w:spacing w:after="0"/>
              <w:jc w:val="center"/>
              <w:rPr>
                <w:lang w:val="en-US"/>
              </w:rPr>
            </w:pPr>
            <w:r w:rsidRPr="008E291A">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6B7106B0"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6A1A8E83"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7DA2C1B" w14:textId="77777777" w:rsidR="008E291A" w:rsidRPr="008E291A" w:rsidRDefault="008E291A" w:rsidP="008E291A">
            <w:pPr>
              <w:spacing w:after="0"/>
              <w:jc w:val="center"/>
              <w:rPr>
                <w:lang w:val="en-US"/>
              </w:rPr>
            </w:pPr>
            <w:r w:rsidRPr="008E291A">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27DACC98" w14:textId="77777777" w:rsidR="008E291A" w:rsidRPr="008E291A" w:rsidRDefault="008E291A" w:rsidP="008E291A">
            <w:pPr>
              <w:spacing w:after="0"/>
              <w:jc w:val="center"/>
              <w:rPr>
                <w:lang w:val="en-US"/>
              </w:rPr>
            </w:pPr>
            <w:r w:rsidRPr="008E291A">
              <w:rPr>
                <w:lang w:val="en-US"/>
              </w:rPr>
              <w:t>15</w:t>
            </w:r>
          </w:p>
        </w:tc>
      </w:tr>
      <w:tr w:rsidR="008E291A" w:rsidRPr="008E291A" w14:paraId="7BD480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6D70AE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2CB4ADD" w14:textId="77777777" w:rsidR="008E291A" w:rsidRPr="008E291A" w:rsidRDefault="008E291A" w:rsidP="008E291A">
            <w:pPr>
              <w:spacing w:after="0"/>
              <w:jc w:val="center"/>
              <w:rPr>
                <w:lang w:val="en-US"/>
              </w:rPr>
            </w:pPr>
            <w:r w:rsidRPr="008E291A">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0C03EA8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4952FA"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101060E" w14:textId="77777777" w:rsidR="008E291A" w:rsidRPr="008E291A" w:rsidRDefault="008E291A" w:rsidP="008E291A">
            <w:pPr>
              <w:spacing w:after="0"/>
              <w:jc w:val="center"/>
              <w:rPr>
                <w:lang w:val="en-US"/>
              </w:rPr>
            </w:pPr>
            <w:r w:rsidRPr="008E291A">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2F521AA2" w14:textId="77777777" w:rsidR="008E291A" w:rsidRPr="008E291A" w:rsidRDefault="008E291A" w:rsidP="008E291A">
            <w:pPr>
              <w:spacing w:after="0"/>
              <w:jc w:val="center"/>
              <w:rPr>
                <w:lang w:val="en-US"/>
              </w:rPr>
            </w:pPr>
            <w:r w:rsidRPr="008E291A">
              <w:rPr>
                <w:lang w:val="en-US"/>
              </w:rPr>
              <w:t>15</w:t>
            </w:r>
          </w:p>
        </w:tc>
      </w:tr>
      <w:tr w:rsidR="008E291A" w:rsidRPr="008E291A" w14:paraId="5A0FB74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257A12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6CDB746" w14:textId="77777777" w:rsidR="008E291A" w:rsidRPr="008E291A" w:rsidRDefault="008E291A" w:rsidP="008E291A">
            <w:pPr>
              <w:spacing w:after="0"/>
              <w:jc w:val="center"/>
              <w:rPr>
                <w:lang w:val="en-US"/>
              </w:rPr>
            </w:pPr>
            <w:r w:rsidRPr="008E291A">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6CFCC00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760F22A"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D3712B2" w14:textId="102EE708" w:rsidR="008E291A" w:rsidRPr="008E291A" w:rsidRDefault="008E291A" w:rsidP="00F86CE4">
            <w:pPr>
              <w:spacing w:after="0"/>
              <w:jc w:val="center"/>
              <w:rPr>
                <w:lang w:val="en-US"/>
              </w:rPr>
            </w:pPr>
            <w:r w:rsidRPr="008E291A">
              <w:rPr>
                <w:lang w:val="en-US"/>
              </w:rPr>
              <w:t xml:space="preserve">1RB0 every </w:t>
            </w:r>
            <w:del w:id="44" w:author="admin" w:date="2022-11-01T14:30:00Z">
              <w:r w:rsidRPr="008E291A" w:rsidDel="00F86CE4">
                <w:rPr>
                  <w:lang w:val="en-US"/>
                </w:rPr>
                <w:delText xml:space="preserve">10RBs </w:delText>
              </w:r>
            </w:del>
            <w:ins w:id="45" w:author="admin" w:date="2022-11-01T14:30:00Z">
              <w:r w:rsidR="00F86CE4">
                <w:rPr>
                  <w:lang w:val="en-US"/>
                </w:rPr>
                <w:t>5</w:t>
              </w:r>
              <w:r w:rsidR="00F86CE4" w:rsidRPr="008E291A">
                <w:rPr>
                  <w:lang w:val="en-US"/>
                </w:rPr>
                <w:t xml:space="preserve">RBs </w:t>
              </w:r>
            </w:ins>
            <w:r w:rsidRPr="008E291A">
              <w:rPr>
                <w:lang w:val="en-US"/>
              </w:rPr>
              <w:t>(33x)</w:t>
            </w:r>
          </w:p>
        </w:tc>
        <w:tc>
          <w:tcPr>
            <w:tcW w:w="847" w:type="dxa"/>
            <w:tcBorders>
              <w:top w:val="single" w:sz="4" w:space="0" w:color="auto"/>
              <w:left w:val="single" w:sz="4" w:space="0" w:color="auto"/>
              <w:bottom w:val="single" w:sz="4" w:space="0" w:color="auto"/>
              <w:right w:val="single" w:sz="4" w:space="0" w:color="auto"/>
            </w:tcBorders>
            <w:hideMark/>
          </w:tcPr>
          <w:p w14:paraId="64D4FD8B" w14:textId="77777777" w:rsidR="008E291A" w:rsidRPr="008E291A" w:rsidRDefault="008E291A" w:rsidP="008E291A">
            <w:pPr>
              <w:spacing w:after="0"/>
              <w:jc w:val="center"/>
              <w:rPr>
                <w:lang w:val="en-US"/>
              </w:rPr>
            </w:pPr>
            <w:r w:rsidRPr="008E291A">
              <w:rPr>
                <w:lang w:val="en-US"/>
              </w:rPr>
              <w:t>30</w:t>
            </w:r>
          </w:p>
        </w:tc>
      </w:tr>
      <w:tr w:rsidR="008E291A" w:rsidRPr="008E291A" w14:paraId="6600E2B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7F618D3"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2312D2" w14:textId="77777777" w:rsidR="008E291A" w:rsidRPr="008E291A" w:rsidRDefault="008E291A" w:rsidP="008E291A">
            <w:pPr>
              <w:spacing w:after="0"/>
              <w:jc w:val="center"/>
              <w:rPr>
                <w:lang w:val="en-US"/>
              </w:rPr>
            </w:pPr>
            <w:r w:rsidRPr="008E291A">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795D6A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58D91B"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D8D8DC4" w14:textId="77777777" w:rsidR="008E291A" w:rsidRPr="008E291A" w:rsidRDefault="008E291A" w:rsidP="008E291A">
            <w:pPr>
              <w:spacing w:after="0"/>
              <w:jc w:val="center"/>
              <w:rPr>
                <w:lang w:val="en-US"/>
              </w:rPr>
            </w:pPr>
            <w:r w:rsidRPr="008E291A">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A847172" w14:textId="77777777" w:rsidR="008E291A" w:rsidRPr="008E291A" w:rsidRDefault="008E291A" w:rsidP="008E291A">
            <w:pPr>
              <w:spacing w:after="0"/>
              <w:jc w:val="center"/>
              <w:rPr>
                <w:lang w:val="en-US"/>
              </w:rPr>
            </w:pPr>
            <w:r w:rsidRPr="008E291A">
              <w:rPr>
                <w:lang w:val="en-US"/>
              </w:rPr>
              <w:t>30</w:t>
            </w:r>
          </w:p>
        </w:tc>
      </w:tr>
    </w:tbl>
    <w:p w14:paraId="4B05E763" w14:textId="77777777" w:rsidR="008E291A" w:rsidRPr="008E291A" w:rsidRDefault="008E291A" w:rsidP="008E291A">
      <w:pPr>
        <w:spacing w:after="0"/>
        <w:jc w:val="both"/>
      </w:pPr>
    </w:p>
    <w:p w14:paraId="3C8A8C32" w14:textId="77777777" w:rsidR="008E291A" w:rsidRPr="008E291A" w:rsidRDefault="008E291A" w:rsidP="008E291A"/>
    <w:p w14:paraId="2A311BBA" w14:textId="77777777" w:rsidR="008E291A" w:rsidRPr="008E291A" w:rsidRDefault="008E291A" w:rsidP="008E291A">
      <w:r w:rsidRPr="008E291A">
        <w:rPr>
          <w:noProof/>
          <w:lang w:val="en-US" w:eastAsia="ko-KR"/>
        </w:rPr>
        <w:lastRenderedPageBreak/>
        <w:drawing>
          <wp:inline distT="0" distB="0" distL="0" distR="0" wp14:anchorId="33F76ED1" wp14:editId="366319E6">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390185F0" w14:textId="77777777" w:rsidR="008E291A" w:rsidRPr="008E291A" w:rsidRDefault="008E291A" w:rsidP="008E291A">
      <w:pPr>
        <w:pStyle w:val="TF"/>
      </w:pPr>
      <w:r w:rsidRPr="008E291A">
        <w:t>Figure 6.1.1.2.2-1: A-MPR simulation results for PC5 LPI in South Korea.</w:t>
      </w:r>
    </w:p>
    <w:p w14:paraId="0A7C1A16" w14:textId="77777777" w:rsidR="008E291A" w:rsidRPr="008E291A" w:rsidRDefault="008E291A" w:rsidP="008E291A"/>
    <w:p w14:paraId="560185EC" w14:textId="77777777" w:rsidR="008E291A" w:rsidRPr="008E291A" w:rsidRDefault="008E291A" w:rsidP="008E291A">
      <w:pPr>
        <w:pStyle w:val="TH"/>
      </w:pPr>
      <w:r w:rsidRPr="008E291A">
        <w:t>Table 6.1.1.2.2-2: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8E291A" w:rsidRPr="008E291A" w14:paraId="28AEE567"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37B96F6" w14:textId="77777777" w:rsidR="008E291A" w:rsidRPr="008E291A" w:rsidRDefault="008E291A" w:rsidP="008E291A">
            <w:pPr>
              <w:pStyle w:val="TAH"/>
            </w:pPr>
            <w:r w:rsidRPr="008E291A">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5B283F" w14:textId="77777777" w:rsidR="008E291A" w:rsidRPr="008E291A" w:rsidRDefault="008E291A" w:rsidP="008E291A">
            <w:pPr>
              <w:pStyle w:val="TAH"/>
            </w:pPr>
            <w:r w:rsidRPr="008E291A">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3BA4C" w14:textId="77777777" w:rsidR="008E291A" w:rsidRPr="008E291A" w:rsidRDefault="008E291A" w:rsidP="008E291A">
            <w:pPr>
              <w:pStyle w:val="TAH"/>
            </w:pPr>
            <w:r w:rsidRPr="008E291A">
              <w:t>Channel bandwidth (Sub-band allocation) / RB Allocation</w:t>
            </w:r>
          </w:p>
        </w:tc>
      </w:tr>
      <w:tr w:rsidR="008E291A" w:rsidRPr="008E291A" w14:paraId="2FBC997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8A37A8E" w14:textId="77777777" w:rsidR="008E291A" w:rsidRPr="008E291A" w:rsidRDefault="008E291A" w:rsidP="008E291A">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12A18722" w14:textId="77777777" w:rsidR="008E291A" w:rsidRPr="008E291A" w:rsidRDefault="008E291A" w:rsidP="008E291A">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9EC41" w14:textId="77777777" w:rsidR="008E291A" w:rsidRPr="008E291A" w:rsidRDefault="008E291A" w:rsidP="008E291A">
            <w:pPr>
              <w:pStyle w:val="TAH"/>
            </w:pPr>
            <w:r w:rsidRPr="008E291A">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96FB4" w14:textId="77777777" w:rsidR="008E291A" w:rsidRPr="008E291A" w:rsidRDefault="008E291A" w:rsidP="008E291A">
            <w:pPr>
              <w:pStyle w:val="TAH"/>
            </w:pPr>
            <w:r w:rsidRPr="008E291A">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F0A0E" w14:textId="77777777" w:rsidR="008E291A" w:rsidRPr="008E291A" w:rsidRDefault="008E291A" w:rsidP="008E291A">
            <w:pPr>
              <w:pStyle w:val="TAH"/>
            </w:pPr>
            <w:r w:rsidRPr="008E291A">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1A7BB" w14:textId="77777777" w:rsidR="008E291A" w:rsidRPr="008E291A" w:rsidRDefault="008E291A" w:rsidP="008E291A">
            <w:pPr>
              <w:pStyle w:val="TAH"/>
            </w:pPr>
            <w:r w:rsidRPr="008E291A">
              <w:t>80 MHz</w:t>
            </w:r>
          </w:p>
        </w:tc>
      </w:tr>
      <w:tr w:rsidR="008E291A" w:rsidRPr="008E291A" w14:paraId="71E3EAF4" w14:textId="77777777" w:rsidTr="008E291A">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1580653" w14:textId="77777777" w:rsidR="008E291A" w:rsidRPr="008E291A" w:rsidRDefault="008E291A" w:rsidP="008E291A">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8F7A2C6" w14:textId="77777777" w:rsidR="008E291A" w:rsidRPr="008E291A" w:rsidRDefault="008E291A" w:rsidP="008E291A">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C7340" w14:textId="77777777" w:rsidR="008E291A" w:rsidRPr="008E291A" w:rsidRDefault="008E291A" w:rsidP="008E291A">
            <w:pPr>
              <w:pStyle w:val="TAH"/>
            </w:pPr>
            <w:r w:rsidRPr="008E291A">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E389D" w14:textId="77777777" w:rsidR="008E291A" w:rsidRPr="008E291A" w:rsidRDefault="008E291A" w:rsidP="008E291A">
            <w:pPr>
              <w:pStyle w:val="TAH"/>
            </w:pPr>
            <w:r w:rsidRPr="008E291A">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EBB1F" w14:textId="77777777" w:rsidR="008E291A" w:rsidRPr="008E291A" w:rsidRDefault="008E291A" w:rsidP="008E291A">
            <w:pPr>
              <w:pStyle w:val="TAH"/>
            </w:pPr>
            <w:r w:rsidRPr="008E291A">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D772A" w14:textId="77777777" w:rsidR="008E291A" w:rsidRPr="008E291A" w:rsidRDefault="008E291A" w:rsidP="008E291A">
            <w:pPr>
              <w:pStyle w:val="TAH"/>
            </w:pPr>
            <w:r w:rsidRPr="008E291A">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17D79" w14:textId="77777777" w:rsidR="008E291A" w:rsidRPr="008E291A" w:rsidRDefault="008E291A" w:rsidP="008E291A">
            <w:pPr>
              <w:pStyle w:val="TAH"/>
            </w:pPr>
            <w:r w:rsidRPr="008E291A">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873E22" w14:textId="77777777" w:rsidR="008E291A" w:rsidRPr="008E291A" w:rsidRDefault="008E291A" w:rsidP="008E291A">
            <w:pPr>
              <w:pStyle w:val="TAH"/>
            </w:pPr>
            <w:r w:rsidRPr="008E291A">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77A84" w14:textId="77777777" w:rsidR="008E291A" w:rsidRPr="008E291A" w:rsidRDefault="008E291A" w:rsidP="008E291A">
            <w:pPr>
              <w:pStyle w:val="TAH"/>
            </w:pPr>
            <w:r w:rsidRPr="008E291A">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3DD78" w14:textId="77777777" w:rsidR="008E291A" w:rsidRPr="008E291A" w:rsidRDefault="008E291A" w:rsidP="008E291A">
            <w:pPr>
              <w:pStyle w:val="TAH"/>
            </w:pPr>
            <w:r w:rsidRPr="008E291A">
              <w:t>Partial (dB)</w:t>
            </w:r>
          </w:p>
        </w:tc>
      </w:tr>
      <w:tr w:rsidR="008E291A" w:rsidRPr="008E291A" w14:paraId="556D050E" w14:textId="77777777" w:rsidTr="008E291A">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FB992D8" w14:textId="77777777" w:rsidR="008E291A" w:rsidRPr="008E291A" w:rsidRDefault="008E291A" w:rsidP="008E291A">
            <w:pPr>
              <w:pStyle w:val="TAC"/>
              <w:rPr>
                <w:sz w:val="24"/>
                <w:szCs w:val="24"/>
                <w:lang w:eastAsia="en-GB"/>
              </w:rPr>
            </w:pPr>
            <w:r w:rsidRPr="008E291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433A38"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D305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44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6693E" w14:textId="77777777" w:rsidR="008E291A" w:rsidRPr="008E291A" w:rsidRDefault="008E291A" w:rsidP="008E291A">
            <w:pPr>
              <w:pStyle w:val="TAC"/>
              <w:rPr>
                <w:sz w:val="24"/>
                <w:szCs w:val="24"/>
                <w:lang w:val="de-DE" w:eastAsia="en-GB"/>
              </w:rPr>
            </w:pPr>
            <w:r w:rsidRPr="008E291A">
              <w:rPr>
                <w:lang w:eastAsia="en-GB"/>
              </w:rPr>
              <w:t>≤ 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705E5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02251"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18127"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4753C"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23DE2"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r>
      <w:tr w:rsidR="008E291A" w:rsidRPr="008E291A" w14:paraId="57DACA1C"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67D0F6"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C85644"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253E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ABA96"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54E043"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2C470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DA57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B1C2D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C6833"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6724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r>
      <w:tr w:rsidR="008E291A" w:rsidRPr="008E291A" w14:paraId="3B025BC1" w14:textId="77777777" w:rsidTr="008E291A">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7F887679"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360C26"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7CE1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50072"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ECEB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DE5E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9A1B82"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E361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0DC2B5" w14:textId="77777777" w:rsidR="008E291A" w:rsidRPr="008E291A" w:rsidRDefault="008E291A" w:rsidP="008E291A">
            <w:pPr>
              <w:pStyle w:val="TAC"/>
              <w:rPr>
                <w:sz w:val="24"/>
                <w:szCs w:val="24"/>
                <w:lang w:eastAsia="en-GB"/>
              </w:rPr>
            </w:pPr>
            <w:r w:rsidRPr="008E291A">
              <w:rPr>
                <w:lang w:eastAsia="en-GB"/>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375FD" w14:textId="77777777" w:rsidR="008E291A" w:rsidRPr="008E291A" w:rsidRDefault="008E291A" w:rsidP="008E291A">
            <w:pPr>
              <w:pStyle w:val="TAC"/>
              <w:rPr>
                <w:sz w:val="24"/>
                <w:szCs w:val="24"/>
                <w:lang w:eastAsia="en-GB"/>
              </w:rPr>
            </w:pPr>
            <w:r w:rsidRPr="008E291A">
              <w:rPr>
                <w:lang w:eastAsia="en-GB"/>
              </w:rPr>
              <w:t>≤ 5.0</w:t>
            </w:r>
          </w:p>
        </w:tc>
      </w:tr>
      <w:tr w:rsidR="008E291A" w:rsidRPr="008E291A" w14:paraId="0738F985" w14:textId="77777777" w:rsidTr="008E291A">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86C3DE"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1503CD"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F95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29623"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5685C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6B43A"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4CF0D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C0EE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9BE7F9" w14:textId="77777777" w:rsidR="008E291A" w:rsidRPr="008E291A" w:rsidRDefault="008E291A" w:rsidP="008E291A">
            <w:pPr>
              <w:pStyle w:val="TAC"/>
              <w:rPr>
                <w:sz w:val="24"/>
                <w:szCs w:val="24"/>
                <w:lang w:eastAsia="en-GB"/>
              </w:rPr>
            </w:pPr>
            <w:r w:rsidRPr="008E291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F136D" w14:textId="77777777" w:rsidR="008E291A" w:rsidRPr="008E291A" w:rsidRDefault="008E291A" w:rsidP="008E291A">
            <w:pPr>
              <w:pStyle w:val="TAC"/>
              <w:rPr>
                <w:sz w:val="24"/>
                <w:szCs w:val="24"/>
                <w:lang w:val="de-DE" w:eastAsia="en-GB"/>
              </w:rPr>
            </w:pPr>
            <w:r w:rsidRPr="008E291A">
              <w:rPr>
                <w:lang w:eastAsia="en-GB"/>
              </w:rPr>
              <w:t>≤ 5.</w:t>
            </w:r>
            <w:r w:rsidRPr="008E291A">
              <w:rPr>
                <w:lang w:val="de-DE" w:eastAsia="en-GB"/>
              </w:rPr>
              <w:t>5</w:t>
            </w:r>
          </w:p>
        </w:tc>
      </w:tr>
      <w:tr w:rsidR="008E291A" w:rsidRPr="008E291A" w14:paraId="706A1C70"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C90A48" w14:textId="77777777" w:rsidR="008E291A" w:rsidRPr="008E291A" w:rsidRDefault="008E291A" w:rsidP="008E291A">
            <w:pPr>
              <w:pStyle w:val="TAC"/>
              <w:rPr>
                <w:sz w:val="24"/>
                <w:szCs w:val="24"/>
                <w:lang w:eastAsia="en-GB"/>
              </w:rPr>
            </w:pPr>
            <w:r w:rsidRPr="008E291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C3104"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113D85"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1F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F18C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77D9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8D85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C0C2C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CE3BF"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9EA9B" w14:textId="77777777" w:rsidR="008E291A" w:rsidRPr="008E291A" w:rsidRDefault="008E291A" w:rsidP="008E291A">
            <w:pPr>
              <w:pStyle w:val="TAC"/>
              <w:rPr>
                <w:sz w:val="24"/>
                <w:szCs w:val="24"/>
                <w:lang w:eastAsia="en-GB"/>
              </w:rPr>
            </w:pPr>
            <w:r w:rsidRPr="008E291A">
              <w:rPr>
                <w:lang w:eastAsia="en-GB"/>
              </w:rPr>
              <w:t>≤ 5.5</w:t>
            </w:r>
          </w:p>
        </w:tc>
      </w:tr>
      <w:tr w:rsidR="008E291A" w:rsidRPr="008E291A" w14:paraId="47E9C085"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1D1F69D"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EBDAC"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F6B1F"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ED2C81"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0F2BB"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CCDAC"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AFBE1"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4DA9A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722702"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F728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0CCB3AA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D8B847B"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5E8B"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5B7B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A5AA50"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3C02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6FE3E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6C3D3"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13444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E39D9"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DF134"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7B72C121" w14:textId="77777777" w:rsidTr="008E291A">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B95B537"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55E0AF"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9994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DE4248"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16CF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F25E4" w14:textId="77777777" w:rsidR="008E291A" w:rsidRPr="008E291A" w:rsidRDefault="008E291A" w:rsidP="008E291A">
            <w:pPr>
              <w:pStyle w:val="TAC"/>
              <w:rPr>
                <w:sz w:val="24"/>
                <w:szCs w:val="24"/>
                <w:lang w:val="de-DE" w:eastAsia="en-GB"/>
              </w:rPr>
            </w:pPr>
            <w:r w:rsidRPr="008E291A">
              <w:rPr>
                <w:lang w:eastAsia="en-GB"/>
              </w:rPr>
              <w:t>≤ 7.</w:t>
            </w:r>
            <w:r w:rsidRPr="008E291A">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BD589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CA4F9"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51B18F"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59144"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r>
    </w:tbl>
    <w:p w14:paraId="7C68109C" w14:textId="77777777" w:rsidR="008E291A" w:rsidRPr="008E291A" w:rsidRDefault="008E291A" w:rsidP="008E291A"/>
    <w:p w14:paraId="3F523A2A" w14:textId="77777777" w:rsidR="008E291A" w:rsidRPr="008E291A" w:rsidRDefault="008E291A" w:rsidP="008E291A">
      <w:r w:rsidRPr="008E291A">
        <w:t>Table 6.1.1.2.2-3 contains A-MPR values for the 5945-6425MHz frequency range based on South Korea regulatory requirements.</w:t>
      </w:r>
    </w:p>
    <w:p w14:paraId="508E4316" w14:textId="77777777" w:rsidR="008E291A" w:rsidRPr="008E291A" w:rsidRDefault="008E291A" w:rsidP="008E291A">
      <w:pPr>
        <w:keepNext/>
        <w:keepLines/>
        <w:spacing w:before="60"/>
        <w:jc w:val="center"/>
        <w:rPr>
          <w:rFonts w:ascii="Arial" w:hAnsi="Arial"/>
          <w:b/>
        </w:rPr>
      </w:pPr>
      <w:r w:rsidRPr="008E291A">
        <w:rPr>
          <w:rFonts w:ascii="Arial" w:hAnsi="Arial"/>
          <w:b/>
        </w:rPr>
        <w:t>Table 6.1.1.2.2-3: A-MPR for PC5 VLP in South Korea (5945-6425MHz).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08C3D406"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7CB0770F" w14:textId="77777777" w:rsidR="008E291A" w:rsidRPr="008E291A" w:rsidRDefault="008E291A" w:rsidP="008E291A">
            <w:pPr>
              <w:rPr>
                <w:rFonts w:ascii="Arial" w:hAnsi="Arial" w:cs="Arial"/>
                <w:b/>
                <w:sz w:val="18"/>
                <w:szCs w:val="18"/>
                <w:lang w:val="en-US"/>
              </w:rPr>
            </w:pPr>
            <w:r w:rsidRPr="008E291A">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18D47303"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94CF79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36E7CD87"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8E12"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229B"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6885485"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471F65B5"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A8DA01B"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4643ECFF"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11D927A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4742E"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F523"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6F2DECE5"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4FE5FB56"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44E7ECA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106FB245"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816B97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AD6C1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6BCF39CB"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7E907B4"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12AA2018"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52D42D41" w14:textId="77777777" w:rsidR="008E291A" w:rsidRPr="008E291A" w:rsidRDefault="008E291A" w:rsidP="008E291A">
            <w:pPr>
              <w:rPr>
                <w:b/>
                <w:lang w:val="en-US"/>
              </w:rPr>
            </w:pPr>
            <w:r w:rsidRPr="008E291A">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30D8F7CC"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A7172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2F853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1741B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41BB8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0C55D3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9652B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EFE56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3FE11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45229794"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072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085DD48"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A86D2C6"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150B19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FB929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7A9C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8886EE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13CF0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F9954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E0DA4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08BCE1D"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DF50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4E462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E6A8A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1D28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155A10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D0EE8F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CFB8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D1A426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72F9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1328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7450552B"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186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0840D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AD84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5CE70D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CCCE0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093AD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23F30C"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A2FE72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C2B9A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59EF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89FDD13"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E05585" w14:textId="77777777" w:rsidR="008E291A" w:rsidRPr="008E291A" w:rsidRDefault="008E291A" w:rsidP="008E291A">
            <w:pPr>
              <w:rPr>
                <w:b/>
                <w:lang w:val="en-US"/>
              </w:rPr>
            </w:pPr>
            <w:r w:rsidRPr="008E291A">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613DB5BE"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721F7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2E62E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956B7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547D65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FF6D75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AF271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7BE0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06AB49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9BC14F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0D47"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5971B6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044578"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9E5C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720232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F1B40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7193A1F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885F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F973C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DAB76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2336F6B2"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E476"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BB23F5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34901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89D2D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16AA3A7"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1508D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900413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D3E95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1ACD96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F1CE98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0E3A9F89"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2D5A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7EBD425"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364CC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2D71F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7A2FF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B8E7CF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5C8A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30FC3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48959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A9F598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r>
      <w:tr w:rsidR="008E291A" w:rsidRPr="008E291A" w14:paraId="786BB308"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7A06F82C" w14:textId="77777777" w:rsidR="008E291A" w:rsidRPr="008E291A" w:rsidRDefault="008E291A" w:rsidP="008E291A">
            <w:pPr>
              <w:ind w:left="810" w:hangingChars="450" w:hanging="810"/>
              <w:rPr>
                <w:rFonts w:ascii="Arial" w:hAnsi="Arial" w:cs="Arial"/>
                <w:sz w:val="18"/>
                <w:szCs w:val="18"/>
                <w:lang w:val="en-US"/>
              </w:rPr>
            </w:pPr>
            <w:r w:rsidRPr="008E291A">
              <w:rPr>
                <w:rFonts w:ascii="Arial" w:hAnsi="Arial" w:cs="Arial"/>
                <w:sz w:val="18"/>
                <w:szCs w:val="18"/>
                <w:lang w:val="en-US"/>
              </w:rPr>
              <w:t>NOTE 1:  Full allocation A-MPR applies when all RB’s in a 20 MHz channel or all RB’s in all sub-bands for wideband</w:t>
            </w:r>
            <w:r w:rsidRPr="008E291A">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6C02E45" w14:textId="77777777" w:rsidR="008E291A" w:rsidRPr="008E291A" w:rsidRDefault="008E291A" w:rsidP="008E291A"/>
    <w:p w14:paraId="25BBEA5B" w14:textId="77777777" w:rsidR="008E291A" w:rsidRPr="008E291A" w:rsidRDefault="008E291A" w:rsidP="008E291A">
      <w:r w:rsidRPr="008E291A">
        <w:lastRenderedPageBreak/>
        <w:t>Table 6.1.1.2.2-4 contains A-MPR values for the 5925-5945MHz frequency range based on South Korea regulatory requirements.</w:t>
      </w:r>
    </w:p>
    <w:p w14:paraId="351A5E01" w14:textId="77777777" w:rsidR="008E291A" w:rsidRPr="008E291A" w:rsidRDefault="008E291A" w:rsidP="008E291A"/>
    <w:p w14:paraId="4F952800" w14:textId="77777777" w:rsidR="008E291A" w:rsidRPr="008E291A" w:rsidRDefault="008E291A" w:rsidP="008E291A">
      <w:pPr>
        <w:pStyle w:val="TH"/>
      </w:pPr>
      <w:r w:rsidRPr="008E291A">
        <w:t>Table 6.1.1.2.2-4: A-MPR for PC5 VLP in South Korea (5925-5945MHz).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7B0B9C01"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2C6776" w14:textId="77777777" w:rsidR="008E291A" w:rsidRPr="008E291A" w:rsidRDefault="008E291A" w:rsidP="008E291A">
            <w:pPr>
              <w:pStyle w:val="FL"/>
              <w:spacing w:before="0" w:after="0"/>
              <w:rPr>
                <w:sz w:val="18"/>
                <w:szCs w:val="18"/>
                <w:lang w:val="en-US"/>
              </w:rPr>
            </w:pPr>
            <w:r w:rsidRPr="008E291A">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A89DD14"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5F31F7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53CEBAB3"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C8E7"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072D"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F745191"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0C6A0A36"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5B16679F"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05922CD6"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6AAA48B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3E44"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9D5C"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4263800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7E34644F"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AF938F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60C195B"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19356A90"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3145DA20"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5FCDBFDC"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73464A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48CBBB97"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1B5B934"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538ED65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C2526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EE0F29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6C87B21"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2871C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A11856"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52F748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8975934"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46162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942A0B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7442"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C0F11A"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EEE4637"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260888A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6FD60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D73609A"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5E4DD06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A41052A"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5B6FFED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72913F9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2B3DB441"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C39F7"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1E87607"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E048DF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FC7D32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FFCE233"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337EA69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CCA474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171C2BE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2ECD2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101C5D8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51EF5F50"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6C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6FA068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10D8754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B180CA4"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4A9E657"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F66DA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CD85AA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31BB0F5"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860887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A60E2F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62946A7"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7287480"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160A36A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20E0856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606BAD1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DDC4D49"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78D9BA6"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98F6A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D3AA20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67E10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2FCF1B"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4C0B876E"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85AA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20A4DF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05D2D3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19D14F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23AFE9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7C467232"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3597E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204429B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2001F4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09BDA91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B3098D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5EC6"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FDBCDA3"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6E6CBBD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C6FB20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40C8424"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F36204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A80733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CD2079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607ACFB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7EF2A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EBBE9E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50ABC"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959ADD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506E8E8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C5FD70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3C9ABB2"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ACC9851"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05FC2E4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688EF6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E551B6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0A431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6D5EB622"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4A08E6A9" w14:textId="77777777" w:rsidR="008E291A" w:rsidRPr="008E291A" w:rsidRDefault="008E291A" w:rsidP="008E291A">
            <w:pPr>
              <w:pStyle w:val="TAN"/>
              <w:rPr>
                <w:lang w:val="en-US"/>
              </w:rPr>
            </w:pPr>
            <w:r w:rsidRPr="008E291A">
              <w:rPr>
                <w:rFonts w:cs="Arial"/>
                <w:lang w:val="en-US"/>
              </w:rPr>
              <w:t>NOTE 1:</w:t>
            </w:r>
            <w:r w:rsidRPr="008E291A">
              <w:rPr>
                <w:rFonts w:cs="Arial"/>
                <w:lang w:val="en-US"/>
              </w:rPr>
              <w:tab/>
              <w:t xml:space="preserve">Full allocation A-MPR applies </w:t>
            </w:r>
            <w:r w:rsidRPr="008E291A">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285AD85" w14:textId="77777777" w:rsidR="008E291A" w:rsidRPr="008E291A" w:rsidRDefault="008E291A" w:rsidP="008E291A">
            <w:pPr>
              <w:pStyle w:val="TAN"/>
              <w:rPr>
                <w:rFonts w:cs="Arial"/>
                <w:lang w:val="en-US"/>
              </w:rPr>
            </w:pPr>
            <w:r w:rsidRPr="008E291A">
              <w:rPr>
                <w:rFonts w:cs="Arial"/>
                <w:lang w:val="en-US"/>
              </w:rPr>
              <w:t xml:space="preserve">NOTE 2:  This table is applicable when </w:t>
            </w:r>
            <w:r w:rsidRPr="008E291A">
              <w:rPr>
                <w:lang w:val="en-US"/>
              </w:rPr>
              <w:t>the channel raster point is extended so that first 20MHz, i.e. 5925-5945MHz, can be used by NR-U</w:t>
            </w:r>
            <w:r w:rsidRPr="008E291A">
              <w:rPr>
                <w:rFonts w:cs="Arial"/>
                <w:lang w:val="en-US"/>
              </w:rPr>
              <w:t>.</w:t>
            </w:r>
          </w:p>
        </w:tc>
      </w:tr>
    </w:tbl>
    <w:p w14:paraId="657E28FD" w14:textId="77777777" w:rsidR="008E291A" w:rsidRPr="008E291A" w:rsidRDefault="008E291A" w:rsidP="008E291A"/>
    <w:p w14:paraId="182E5EB4" w14:textId="6CF22067" w:rsidR="00902E75" w:rsidRPr="008E291A" w:rsidRDefault="00902E75" w:rsidP="00902E75">
      <w:pPr>
        <w:rPr>
          <w:ins w:id="46" w:author="admin" w:date="2022-11-01T13:42:00Z"/>
        </w:rPr>
      </w:pPr>
      <w:ins w:id="47" w:author="admin" w:date="2022-11-01T13:42:00Z">
        <w:r w:rsidRPr="008E291A">
          <w:t>Table 6.1.1.2.2-</w:t>
        </w:r>
        <w:r>
          <w:t>5</w:t>
        </w:r>
        <w:r w:rsidRPr="008E291A">
          <w:t xml:space="preserve"> </w:t>
        </w:r>
      </w:ins>
      <w:ins w:id="48" w:author="admin" w:date="2022-11-01T13:51:00Z">
        <w:r w:rsidR="0093487F">
          <w:t>provides</w:t>
        </w:r>
      </w:ins>
      <w:ins w:id="49" w:author="admin" w:date="2022-11-01T13:52:00Z">
        <w:r w:rsidR="0093487F">
          <w:t xml:space="preserve"> the</w:t>
        </w:r>
      </w:ins>
      <w:ins w:id="50" w:author="admin" w:date="2022-11-01T13:42:00Z">
        <w:r w:rsidRPr="008E291A">
          <w:t xml:space="preserve"> A-MPR values for </w:t>
        </w:r>
      </w:ins>
      <w:ins w:id="51" w:author="admin" w:date="2022-11-01T13:43:00Z">
        <w:r>
          <w:t xml:space="preserve">PC3 LPI </w:t>
        </w:r>
      </w:ins>
      <w:ins w:id="52" w:author="admin" w:date="2022-11-01T13:45:00Z">
        <w:r>
          <w:t xml:space="preserve">with 1Tx </w:t>
        </w:r>
      </w:ins>
      <w:ins w:id="53" w:author="admin" w:date="2022-11-01T13:42:00Z">
        <w:r w:rsidRPr="008E291A">
          <w:t>based on South Korea regulatory requirements.</w:t>
        </w:r>
      </w:ins>
    </w:p>
    <w:p w14:paraId="45F3D7A9" w14:textId="5CCAAB0F" w:rsidR="00902E75" w:rsidRDefault="00902E75" w:rsidP="00902E75">
      <w:pPr>
        <w:keepNext/>
        <w:keepLines/>
        <w:spacing w:before="60"/>
        <w:jc w:val="center"/>
        <w:rPr>
          <w:ins w:id="54" w:author="admin" w:date="2022-11-01T13:54:00Z"/>
          <w:rFonts w:ascii="Arial" w:hAnsi="Arial"/>
          <w:b/>
        </w:rPr>
      </w:pPr>
      <w:ins w:id="55" w:author="admin" w:date="2022-11-01T13:42:00Z">
        <w:r w:rsidRPr="008E291A">
          <w:rPr>
            <w:rFonts w:ascii="Arial" w:hAnsi="Arial"/>
            <w:b/>
          </w:rPr>
          <w:t>Table 6.1.1.2.2-</w:t>
        </w:r>
        <w:r>
          <w:rPr>
            <w:rFonts w:ascii="Arial" w:hAnsi="Arial"/>
            <w:b/>
          </w:rPr>
          <w:t>5</w:t>
        </w:r>
        <w:r w:rsidRPr="008E291A">
          <w:rPr>
            <w:rFonts w:ascii="Arial" w:hAnsi="Arial"/>
            <w:b/>
          </w:rPr>
          <w:t>: A-MPR for PC</w:t>
        </w:r>
      </w:ins>
      <w:ins w:id="56" w:author="admin" w:date="2022-11-01T13:43:00Z">
        <w:r>
          <w:rPr>
            <w:rFonts w:ascii="Arial" w:hAnsi="Arial"/>
            <w:b/>
          </w:rPr>
          <w:t>3</w:t>
        </w:r>
      </w:ins>
      <w:ins w:id="57" w:author="admin" w:date="2022-11-01T13:42:00Z">
        <w:r w:rsidRPr="008E291A">
          <w:rPr>
            <w:rFonts w:ascii="Arial" w:hAnsi="Arial"/>
            <w:b/>
          </w:rPr>
          <w:t xml:space="preserve"> </w:t>
        </w:r>
      </w:ins>
      <w:ins w:id="58" w:author="admin" w:date="2022-11-01T13:43:00Z">
        <w:r>
          <w:rPr>
            <w:rFonts w:ascii="Arial" w:hAnsi="Arial"/>
            <w:b/>
          </w:rPr>
          <w:t>LPI</w:t>
        </w:r>
      </w:ins>
      <w:ins w:id="59" w:author="admin" w:date="2022-11-01T13:42:00Z">
        <w:r w:rsidRPr="008E291A">
          <w:rPr>
            <w:rFonts w:ascii="Arial" w:hAnsi="Arial"/>
            <w:b/>
          </w:rPr>
          <w:t xml:space="preserve"> </w:t>
        </w:r>
      </w:ins>
      <w:ins w:id="60" w:author="admin" w:date="2022-11-01T13:47:00Z">
        <w:r>
          <w:rPr>
            <w:rFonts w:ascii="Arial" w:hAnsi="Arial"/>
            <w:b/>
          </w:rPr>
          <w:t>with</w:t>
        </w:r>
      </w:ins>
      <w:ins w:id="61" w:author="admin" w:date="2022-11-01T13:45:00Z">
        <w:r>
          <w:rPr>
            <w:rFonts w:ascii="Arial" w:hAnsi="Arial"/>
            <w:b/>
          </w:rPr>
          <w:t xml:space="preserve"> 1Tx </w:t>
        </w:r>
      </w:ins>
      <w:ins w:id="62" w:author="admin" w:date="2022-11-01T13:42:00Z">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699"/>
        <w:gridCol w:w="763"/>
        <w:gridCol w:w="671"/>
        <w:gridCol w:w="793"/>
        <w:gridCol w:w="809"/>
        <w:gridCol w:w="827"/>
        <w:gridCol w:w="671"/>
        <w:gridCol w:w="670"/>
        <w:gridCol w:w="700"/>
      </w:tblGrid>
      <w:tr w:rsidR="0093487F" w:rsidRPr="001A07BC" w14:paraId="2DCFAA02" w14:textId="77777777" w:rsidTr="002B4956">
        <w:trPr>
          <w:trHeight w:val="135"/>
          <w:ins w:id="63"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4EEBC3F" w14:textId="77777777" w:rsidR="0093487F" w:rsidRPr="001A07BC" w:rsidRDefault="0093487F" w:rsidP="002B4956">
            <w:pPr>
              <w:pStyle w:val="TAH"/>
              <w:jc w:val="left"/>
              <w:rPr>
                <w:ins w:id="64" w:author="admin" w:date="2022-11-01T13:54:00Z"/>
              </w:rPr>
            </w:pPr>
            <w:ins w:id="65" w:author="admin" w:date="2022-11-01T13:54: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5B8B6DF" w14:textId="77777777" w:rsidR="0093487F" w:rsidRPr="001A07BC" w:rsidRDefault="0093487F" w:rsidP="00D2509A">
            <w:pPr>
              <w:pStyle w:val="TAH"/>
              <w:rPr>
                <w:ins w:id="66" w:author="admin" w:date="2022-11-01T13:54:00Z"/>
              </w:rPr>
            </w:pPr>
            <w:ins w:id="67" w:author="admin" w:date="2022-11-01T13:54: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C57C4" w14:textId="77777777" w:rsidR="0093487F" w:rsidRPr="001A07BC" w:rsidRDefault="0093487F" w:rsidP="00D2509A">
            <w:pPr>
              <w:pStyle w:val="TAH"/>
              <w:rPr>
                <w:ins w:id="68" w:author="admin" w:date="2022-11-01T13:54:00Z"/>
              </w:rPr>
            </w:pPr>
            <w:ins w:id="69" w:author="admin" w:date="2022-11-01T13:54:00Z">
              <w:r w:rsidRPr="001A07BC">
                <w:t>Channel bandwidth (Sub-band allocation) / RB Allocation</w:t>
              </w:r>
            </w:ins>
          </w:p>
        </w:tc>
      </w:tr>
      <w:tr w:rsidR="0093487F" w:rsidRPr="001A07BC" w14:paraId="7C29E9EB" w14:textId="77777777" w:rsidTr="002B4956">
        <w:trPr>
          <w:trHeight w:val="150"/>
          <w:ins w:id="70"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12B9E439" w14:textId="77777777" w:rsidR="0093487F" w:rsidRPr="001A07BC" w:rsidRDefault="0093487F">
            <w:pPr>
              <w:pStyle w:val="TAH"/>
              <w:jc w:val="left"/>
              <w:rPr>
                <w:ins w:id="71" w:author="admin" w:date="2022-11-01T13:54:00Z"/>
              </w:rPr>
              <w:pPrChange w:id="72" w:author="admin" w:date="2022-11-01T13:55:00Z">
                <w:pPr>
                  <w:pStyle w:val="TAH"/>
                </w:pPr>
              </w:pPrChange>
            </w:pPr>
          </w:p>
        </w:tc>
        <w:tc>
          <w:tcPr>
            <w:tcW w:w="1098" w:type="dxa"/>
            <w:vMerge/>
            <w:tcBorders>
              <w:left w:val="single" w:sz="6" w:space="0" w:color="000000"/>
              <w:right w:val="single" w:sz="6" w:space="0" w:color="000000"/>
            </w:tcBorders>
            <w:tcMar>
              <w:top w:w="60" w:type="dxa"/>
              <w:left w:w="60" w:type="dxa"/>
              <w:bottom w:w="60" w:type="dxa"/>
              <w:right w:w="60" w:type="dxa"/>
            </w:tcMar>
            <w:hideMark/>
          </w:tcPr>
          <w:p w14:paraId="00751BDA" w14:textId="77777777" w:rsidR="0093487F" w:rsidRPr="001A07BC" w:rsidRDefault="0093487F" w:rsidP="00D2509A">
            <w:pPr>
              <w:pStyle w:val="TAH"/>
              <w:rPr>
                <w:ins w:id="73" w:author="admin" w:date="2022-11-01T13:54:00Z"/>
              </w:rPr>
            </w:pPr>
          </w:p>
        </w:tc>
        <w:tc>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BA3611" w14:textId="77777777" w:rsidR="0093487F" w:rsidRPr="001A07BC" w:rsidRDefault="0093487F" w:rsidP="00D2509A">
            <w:pPr>
              <w:pStyle w:val="TAH"/>
              <w:rPr>
                <w:ins w:id="74" w:author="admin" w:date="2022-11-01T13:54:00Z"/>
              </w:rPr>
            </w:pPr>
            <w:ins w:id="75" w:author="admin" w:date="2022-11-01T13:54:00Z">
              <w:r w:rsidRPr="001A07BC">
                <w:t>20 MHz</w:t>
              </w:r>
            </w:ins>
          </w:p>
        </w:tc>
        <w:tc>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8E2AD" w14:textId="77777777" w:rsidR="0093487F" w:rsidRPr="001A07BC" w:rsidRDefault="0093487F" w:rsidP="00D2509A">
            <w:pPr>
              <w:pStyle w:val="TAH"/>
              <w:rPr>
                <w:ins w:id="76" w:author="admin" w:date="2022-11-01T13:54:00Z"/>
              </w:rPr>
            </w:pPr>
            <w:ins w:id="77" w:author="admin" w:date="2022-11-01T13:54: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CC42E" w14:textId="77777777" w:rsidR="0093487F" w:rsidRPr="001A07BC" w:rsidRDefault="0093487F" w:rsidP="00D2509A">
            <w:pPr>
              <w:pStyle w:val="TAH"/>
              <w:rPr>
                <w:ins w:id="78" w:author="admin" w:date="2022-11-01T13:54:00Z"/>
              </w:rPr>
            </w:pPr>
            <w:ins w:id="79" w:author="admin" w:date="2022-11-01T13:54: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5ED2D2" w14:textId="77777777" w:rsidR="0093487F" w:rsidRPr="001A07BC" w:rsidRDefault="0093487F" w:rsidP="00D2509A">
            <w:pPr>
              <w:pStyle w:val="TAH"/>
              <w:rPr>
                <w:ins w:id="80" w:author="admin" w:date="2022-11-01T13:54:00Z"/>
              </w:rPr>
            </w:pPr>
            <w:ins w:id="81" w:author="admin" w:date="2022-11-01T13:54: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
          <w:p w14:paraId="28CA83AA" w14:textId="77777777" w:rsidR="0093487F" w:rsidRPr="000F4FDA" w:rsidRDefault="0093487F" w:rsidP="00D2509A">
            <w:pPr>
              <w:pStyle w:val="TAH"/>
              <w:rPr>
                <w:ins w:id="82" w:author="admin" w:date="2022-11-01T13:54:00Z"/>
                <w:lang w:eastAsia="ko-KR"/>
              </w:rPr>
            </w:pPr>
            <w:ins w:id="83" w:author="admin" w:date="2022-11-01T13:54:00Z">
              <w:r>
                <w:rPr>
                  <w:rFonts w:hint="eastAsia"/>
                  <w:lang w:eastAsia="ko-KR"/>
                </w:rPr>
                <w:t>100 MHz</w:t>
              </w:r>
            </w:ins>
          </w:p>
        </w:tc>
      </w:tr>
      <w:tr w:rsidR="0093487F" w:rsidRPr="001A07BC" w14:paraId="03FB57B0" w14:textId="77777777" w:rsidTr="002B4956">
        <w:trPr>
          <w:trHeight w:val="300"/>
          <w:ins w:id="84"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FFE26A" w14:textId="77777777" w:rsidR="0093487F" w:rsidRPr="001A07BC" w:rsidRDefault="0093487F">
            <w:pPr>
              <w:pStyle w:val="TAH"/>
              <w:jc w:val="left"/>
              <w:rPr>
                <w:ins w:id="85" w:author="admin" w:date="2022-11-01T13:54:00Z"/>
              </w:rPr>
              <w:pPrChange w:id="86" w:author="admin" w:date="2022-11-01T13:55:00Z">
                <w:pPr>
                  <w:pStyle w:val="TAH"/>
                </w:pPr>
              </w:pPrChange>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9DFB0F" w14:textId="77777777" w:rsidR="0093487F" w:rsidRPr="001A07BC" w:rsidRDefault="0093487F" w:rsidP="00D2509A">
            <w:pPr>
              <w:pStyle w:val="TAH"/>
              <w:rPr>
                <w:ins w:id="87" w:author="admin" w:date="2022-11-01T13:54: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B566B5" w14:textId="77777777" w:rsidR="0093487F" w:rsidRPr="001A07BC" w:rsidRDefault="0093487F" w:rsidP="00D2509A">
            <w:pPr>
              <w:pStyle w:val="TAH"/>
              <w:rPr>
                <w:ins w:id="88" w:author="admin" w:date="2022-11-01T13:54:00Z"/>
              </w:rPr>
            </w:pPr>
            <w:ins w:id="89" w:author="admin" w:date="2022-11-01T13:54:00Z">
              <w:r w:rsidRPr="001A07BC">
                <w:t>Full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21C0D" w14:textId="77777777" w:rsidR="0093487F" w:rsidRPr="001A07BC" w:rsidRDefault="0093487F" w:rsidP="00D2509A">
            <w:pPr>
              <w:pStyle w:val="TAH"/>
              <w:rPr>
                <w:ins w:id="90" w:author="admin" w:date="2022-11-01T13:54:00Z"/>
              </w:rPr>
            </w:pPr>
            <w:ins w:id="91" w:author="admin" w:date="2022-11-01T13:54:00Z">
              <w:r w:rsidRPr="001A07BC">
                <w:t>Partial (dB)</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AE096" w14:textId="77777777" w:rsidR="0093487F" w:rsidRPr="001A07BC" w:rsidRDefault="0093487F" w:rsidP="00D2509A">
            <w:pPr>
              <w:pStyle w:val="TAH"/>
              <w:rPr>
                <w:ins w:id="92" w:author="admin" w:date="2022-11-01T13:54:00Z"/>
              </w:rPr>
            </w:pPr>
            <w:ins w:id="93"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6A75E" w14:textId="77777777" w:rsidR="0093487F" w:rsidRPr="001A07BC" w:rsidRDefault="0093487F" w:rsidP="00D2509A">
            <w:pPr>
              <w:pStyle w:val="TAH"/>
              <w:rPr>
                <w:ins w:id="94" w:author="admin" w:date="2022-11-01T13:54:00Z"/>
              </w:rPr>
            </w:pPr>
            <w:ins w:id="95" w:author="admin" w:date="2022-11-01T13:54: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FA8EC" w14:textId="77777777" w:rsidR="0093487F" w:rsidRPr="001A07BC" w:rsidRDefault="0093487F" w:rsidP="00D2509A">
            <w:pPr>
              <w:pStyle w:val="TAH"/>
              <w:rPr>
                <w:ins w:id="96" w:author="admin" w:date="2022-11-01T13:54:00Z"/>
              </w:rPr>
            </w:pPr>
            <w:ins w:id="97" w:author="admin" w:date="2022-11-01T13:54: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05587" w14:textId="77777777" w:rsidR="0093487F" w:rsidRPr="001A07BC" w:rsidRDefault="0093487F" w:rsidP="00D2509A">
            <w:pPr>
              <w:pStyle w:val="TAH"/>
              <w:rPr>
                <w:ins w:id="98" w:author="admin" w:date="2022-11-01T13:54:00Z"/>
              </w:rPr>
            </w:pPr>
            <w:ins w:id="99" w:author="admin" w:date="2022-11-01T13:54: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9DF62E" w14:textId="77777777" w:rsidR="0093487F" w:rsidRPr="001A07BC" w:rsidRDefault="0093487F" w:rsidP="00D2509A">
            <w:pPr>
              <w:pStyle w:val="TAH"/>
              <w:rPr>
                <w:ins w:id="100" w:author="admin" w:date="2022-11-01T13:54:00Z"/>
              </w:rPr>
            </w:pPr>
            <w:ins w:id="101"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A3042" w14:textId="77777777" w:rsidR="0093487F" w:rsidRPr="001A07BC" w:rsidRDefault="0093487F" w:rsidP="00D2509A">
            <w:pPr>
              <w:pStyle w:val="TAH"/>
              <w:rPr>
                <w:ins w:id="102" w:author="admin" w:date="2022-11-01T13:54:00Z"/>
              </w:rPr>
            </w:pPr>
            <w:ins w:id="103" w:author="admin" w:date="2022-11-01T13:54: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
          <w:p w14:paraId="7C1A1CE1" w14:textId="77777777" w:rsidR="0093487F" w:rsidRPr="001A07BC" w:rsidRDefault="0093487F" w:rsidP="00D2509A">
            <w:pPr>
              <w:pStyle w:val="TAH"/>
              <w:rPr>
                <w:ins w:id="104" w:author="admin" w:date="2022-11-01T13:54:00Z"/>
              </w:rPr>
            </w:pPr>
            <w:ins w:id="105" w:author="admin" w:date="2022-11-01T13:54: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
          <w:p w14:paraId="10D2D9D4" w14:textId="77777777" w:rsidR="0093487F" w:rsidRPr="001A07BC" w:rsidRDefault="0093487F" w:rsidP="00D2509A">
            <w:pPr>
              <w:pStyle w:val="TAH"/>
              <w:rPr>
                <w:ins w:id="106" w:author="admin" w:date="2022-11-01T13:54:00Z"/>
              </w:rPr>
            </w:pPr>
            <w:ins w:id="107" w:author="admin" w:date="2022-11-01T13:54:00Z">
              <w:r w:rsidRPr="001A07BC">
                <w:t>Partial (dB)</w:t>
              </w:r>
            </w:ins>
          </w:p>
        </w:tc>
      </w:tr>
      <w:tr w:rsidR="00EF06CE" w:rsidRPr="001E1F41" w14:paraId="6091E4B7" w14:textId="77777777" w:rsidTr="002B4956">
        <w:trPr>
          <w:trHeight w:val="20"/>
          <w:ins w:id="108"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5F9ADB" w14:textId="77777777" w:rsidR="00EF06CE" w:rsidRPr="001E1F41" w:rsidRDefault="00EF06CE" w:rsidP="00EF06CE">
            <w:pPr>
              <w:pStyle w:val="TAC"/>
              <w:jc w:val="left"/>
              <w:rPr>
                <w:ins w:id="109" w:author="admin" w:date="2022-11-01T13:54:00Z"/>
                <w:sz w:val="24"/>
                <w:szCs w:val="24"/>
                <w:lang w:eastAsia="en-GB"/>
              </w:rPr>
            </w:pPr>
            <w:ins w:id="110" w:author="admin" w:date="2022-11-01T13:54: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4ABEF" w14:textId="77777777" w:rsidR="00EF06CE" w:rsidRPr="001E1F41" w:rsidRDefault="00EF06CE" w:rsidP="00EF06CE">
            <w:pPr>
              <w:pStyle w:val="TAC"/>
              <w:rPr>
                <w:ins w:id="111" w:author="admin" w:date="2022-11-01T13:54:00Z"/>
                <w:sz w:val="24"/>
                <w:szCs w:val="24"/>
                <w:lang w:eastAsia="en-GB"/>
              </w:rPr>
            </w:pPr>
            <w:ins w:id="112" w:author="admin" w:date="2022-11-01T13:54: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4CAA3" w14:textId="1BBF252E" w:rsidR="00EF06CE" w:rsidRPr="00EF06CE" w:rsidRDefault="00EF06CE" w:rsidP="00EF06CE">
            <w:pPr>
              <w:pStyle w:val="TAC"/>
              <w:rPr>
                <w:ins w:id="113" w:author="admin" w:date="2022-11-01T13:54:00Z"/>
                <w:sz w:val="24"/>
                <w:szCs w:val="24"/>
                <w:lang w:val="de-DE" w:eastAsia="en-GB"/>
              </w:rPr>
            </w:pPr>
            <w:ins w:id="114"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DEAEC0" w14:textId="13E18FF5" w:rsidR="00EF06CE" w:rsidRPr="00EF06CE" w:rsidRDefault="00EF06CE" w:rsidP="00EF06CE">
            <w:pPr>
              <w:pStyle w:val="TAC"/>
              <w:rPr>
                <w:ins w:id="115" w:author="admin" w:date="2022-11-01T13:54:00Z"/>
                <w:sz w:val="24"/>
                <w:szCs w:val="24"/>
                <w:lang w:val="de-DE" w:eastAsia="en-GB"/>
              </w:rPr>
            </w:pPr>
            <w:ins w:id="116"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2C5EE" w14:textId="587C4464" w:rsidR="00EF06CE" w:rsidRPr="00EF06CE" w:rsidRDefault="00EF06CE" w:rsidP="00EF06CE">
            <w:pPr>
              <w:pStyle w:val="TAC"/>
              <w:rPr>
                <w:ins w:id="117" w:author="admin" w:date="2022-11-01T13:54:00Z"/>
                <w:sz w:val="24"/>
                <w:szCs w:val="24"/>
                <w:lang w:val="de-DE" w:eastAsia="en-GB"/>
              </w:rPr>
            </w:pPr>
            <w:ins w:id="118" w:author="admin" w:date="2022-11-15T01:16:00Z">
              <w:r w:rsidRPr="00EF06CE">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00E8E" w14:textId="743D594D" w:rsidR="00EF06CE" w:rsidRPr="00EF06CE" w:rsidRDefault="00EF06CE" w:rsidP="00EF06CE">
            <w:pPr>
              <w:pStyle w:val="TAC"/>
              <w:rPr>
                <w:ins w:id="119" w:author="admin" w:date="2022-11-01T13:54:00Z"/>
                <w:sz w:val="24"/>
                <w:szCs w:val="24"/>
                <w:lang w:eastAsia="en-GB"/>
              </w:rPr>
            </w:pPr>
            <w:ins w:id="120" w:author="admin" w:date="2022-11-15T01:16:00Z">
              <w:r w:rsidRPr="00EF06CE">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B484A" w14:textId="08BF6BA4" w:rsidR="00EF06CE" w:rsidRPr="00EF06CE" w:rsidRDefault="00EF06CE" w:rsidP="00EF06CE">
            <w:pPr>
              <w:pStyle w:val="TAC"/>
              <w:rPr>
                <w:ins w:id="121" w:author="admin" w:date="2022-11-01T13:54:00Z"/>
                <w:sz w:val="24"/>
                <w:szCs w:val="24"/>
                <w:lang w:val="de-DE" w:eastAsia="en-GB"/>
              </w:rPr>
            </w:pPr>
            <w:ins w:id="122" w:author="admin" w:date="2022-11-15T01:16:00Z">
              <w:r w:rsidRPr="00EF06CE">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A0E52C" w14:textId="1824BED6" w:rsidR="00EF06CE" w:rsidRPr="00EF06CE" w:rsidRDefault="00EF06CE" w:rsidP="00EF06CE">
            <w:pPr>
              <w:pStyle w:val="TAC"/>
              <w:rPr>
                <w:ins w:id="123" w:author="admin" w:date="2022-11-01T13:54:00Z"/>
                <w:sz w:val="24"/>
                <w:szCs w:val="24"/>
                <w:lang w:val="de-DE" w:eastAsia="en-GB"/>
              </w:rPr>
            </w:pPr>
            <w:ins w:id="124" w:author="admin" w:date="2022-11-15T01:16:00Z">
              <w:r w:rsidRPr="00EF06CE">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49BDA" w14:textId="55C1FE91" w:rsidR="00EF06CE" w:rsidRPr="00EF06CE" w:rsidRDefault="00EF06CE" w:rsidP="00EF06CE">
            <w:pPr>
              <w:pStyle w:val="TAC"/>
              <w:rPr>
                <w:ins w:id="125" w:author="admin" w:date="2022-11-01T13:54:00Z"/>
                <w:sz w:val="24"/>
                <w:szCs w:val="24"/>
                <w:lang w:val="de-DE" w:eastAsia="en-GB"/>
              </w:rPr>
            </w:pPr>
            <w:ins w:id="126"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BF659" w14:textId="4816D12A" w:rsidR="00EF06CE" w:rsidRPr="00EF06CE" w:rsidRDefault="00EF06CE" w:rsidP="00EF06CE">
            <w:pPr>
              <w:pStyle w:val="TAC"/>
              <w:rPr>
                <w:ins w:id="127" w:author="admin" w:date="2022-11-01T13:54:00Z"/>
                <w:sz w:val="24"/>
                <w:szCs w:val="24"/>
                <w:lang w:val="de-DE" w:eastAsia="en-GB"/>
              </w:rPr>
            </w:pPr>
            <w:ins w:id="128" w:author="admin" w:date="2022-11-15T01:16:00Z">
              <w:r w:rsidRPr="00EF06CE">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7006B3B5" w14:textId="73DBB321" w:rsidR="00EF06CE" w:rsidRPr="00EF06CE" w:rsidRDefault="00EF06CE" w:rsidP="00EF06CE">
            <w:pPr>
              <w:pStyle w:val="TAC"/>
              <w:rPr>
                <w:ins w:id="129" w:author="admin" w:date="2022-11-01T13:54:00Z"/>
                <w:lang w:eastAsia="en-GB"/>
              </w:rPr>
            </w:pPr>
            <w:ins w:id="130"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4C291EDD" w14:textId="007FF75A" w:rsidR="00EF06CE" w:rsidRPr="00EF06CE" w:rsidRDefault="00EF06CE" w:rsidP="00EF06CE">
            <w:pPr>
              <w:pStyle w:val="TAC"/>
              <w:rPr>
                <w:ins w:id="131" w:author="admin" w:date="2022-11-01T13:54:00Z"/>
                <w:lang w:eastAsia="en-GB"/>
              </w:rPr>
            </w:pPr>
            <w:ins w:id="132" w:author="admin" w:date="2022-11-15T01:16:00Z">
              <w:r w:rsidRPr="00EF06CE">
                <w:rPr>
                  <w:szCs w:val="18"/>
                  <w:lang w:eastAsia="ko-KR"/>
                </w:rPr>
                <w:t>≤ 5.0</w:t>
              </w:r>
            </w:ins>
          </w:p>
        </w:tc>
      </w:tr>
      <w:tr w:rsidR="00EF06CE" w:rsidRPr="001E1F41" w14:paraId="6C161FA5" w14:textId="77777777" w:rsidTr="002B4956">
        <w:trPr>
          <w:trHeight w:val="20"/>
          <w:ins w:id="133" w:author="admin" w:date="2022-11-01T13:54:00Z"/>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580037EA" w14:textId="77777777" w:rsidR="00EF06CE" w:rsidRDefault="00EF06CE">
            <w:pPr>
              <w:pStyle w:val="TAC"/>
              <w:jc w:val="left"/>
              <w:rPr>
                <w:ins w:id="134" w:author="admin" w:date="2022-11-01T13:54:00Z"/>
                <w:bCs/>
                <w:szCs w:val="18"/>
              </w:rPr>
              <w:pPrChange w:id="135"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6DFA61" w14:textId="77777777" w:rsidR="00EF06CE" w:rsidRPr="001E1F41" w:rsidRDefault="00EF06CE" w:rsidP="00EF06CE">
            <w:pPr>
              <w:pStyle w:val="TAC"/>
              <w:rPr>
                <w:ins w:id="136" w:author="admin" w:date="2022-11-01T13:54:00Z"/>
                <w:sz w:val="24"/>
                <w:szCs w:val="24"/>
                <w:lang w:eastAsia="en-GB"/>
              </w:rPr>
            </w:pPr>
            <w:ins w:id="137"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2B2411" w14:textId="5BD10BFD" w:rsidR="00EF06CE" w:rsidRPr="00EF06CE" w:rsidRDefault="00EF06CE" w:rsidP="00EF06CE">
            <w:pPr>
              <w:pStyle w:val="TAC"/>
              <w:rPr>
                <w:ins w:id="138" w:author="admin" w:date="2022-11-01T13:54:00Z"/>
                <w:sz w:val="24"/>
                <w:szCs w:val="24"/>
                <w:lang w:val="de-DE" w:eastAsia="en-GB"/>
              </w:rPr>
            </w:pPr>
            <w:ins w:id="139"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138F4B" w14:textId="299CD9C4" w:rsidR="00EF06CE" w:rsidRPr="00EF06CE" w:rsidRDefault="00EF06CE" w:rsidP="00EF06CE">
            <w:pPr>
              <w:pStyle w:val="TAC"/>
              <w:rPr>
                <w:ins w:id="140" w:author="admin" w:date="2022-11-01T13:54:00Z"/>
                <w:sz w:val="24"/>
                <w:szCs w:val="24"/>
                <w:lang w:val="de-DE" w:eastAsia="en-GB"/>
              </w:rPr>
            </w:pPr>
            <w:ins w:id="141"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6D1865" w14:textId="340E051E" w:rsidR="00EF06CE" w:rsidRPr="00EF06CE" w:rsidRDefault="00EF06CE" w:rsidP="00EF06CE">
            <w:pPr>
              <w:pStyle w:val="TAC"/>
              <w:rPr>
                <w:ins w:id="142" w:author="admin" w:date="2022-11-01T13:54:00Z"/>
                <w:sz w:val="24"/>
                <w:szCs w:val="24"/>
                <w:lang w:val="de-DE" w:eastAsia="en-GB"/>
              </w:rPr>
            </w:pPr>
            <w:ins w:id="143"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4DC6F6" w14:textId="0222A21C" w:rsidR="00EF06CE" w:rsidRPr="00EF06CE" w:rsidRDefault="00EF06CE" w:rsidP="00EF06CE">
            <w:pPr>
              <w:pStyle w:val="TAC"/>
              <w:rPr>
                <w:ins w:id="144" w:author="admin" w:date="2022-11-01T13:54:00Z"/>
                <w:sz w:val="24"/>
                <w:szCs w:val="24"/>
                <w:lang w:eastAsia="en-GB"/>
              </w:rPr>
            </w:pPr>
            <w:ins w:id="145"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D6B744" w14:textId="3028CF06" w:rsidR="00EF06CE" w:rsidRPr="00EF06CE" w:rsidRDefault="00EF06CE" w:rsidP="00EF06CE">
            <w:pPr>
              <w:pStyle w:val="TAC"/>
              <w:rPr>
                <w:ins w:id="146" w:author="admin" w:date="2022-11-01T13:54:00Z"/>
                <w:sz w:val="24"/>
                <w:szCs w:val="24"/>
                <w:lang w:val="de-DE" w:eastAsia="en-GB"/>
              </w:rPr>
            </w:pPr>
            <w:ins w:id="147"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4174C2" w14:textId="2748A4B5" w:rsidR="00EF06CE" w:rsidRPr="00EF06CE" w:rsidRDefault="00EF06CE" w:rsidP="00EF06CE">
            <w:pPr>
              <w:pStyle w:val="TAC"/>
              <w:rPr>
                <w:ins w:id="148" w:author="admin" w:date="2022-11-01T13:54:00Z"/>
                <w:lang w:eastAsia="en-GB"/>
              </w:rPr>
            </w:pPr>
            <w:ins w:id="149"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291424" w14:textId="2825AFA3" w:rsidR="00EF06CE" w:rsidRPr="00EF06CE" w:rsidRDefault="00EF06CE" w:rsidP="00EF06CE">
            <w:pPr>
              <w:pStyle w:val="TAC"/>
              <w:rPr>
                <w:ins w:id="150" w:author="admin" w:date="2022-11-01T13:54:00Z"/>
                <w:sz w:val="24"/>
                <w:szCs w:val="24"/>
                <w:lang w:val="de-DE" w:eastAsia="en-GB"/>
              </w:rPr>
            </w:pPr>
            <w:ins w:id="151"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F65E81" w14:textId="28CCAFFD" w:rsidR="00EF06CE" w:rsidRPr="00EF06CE" w:rsidRDefault="00EF06CE" w:rsidP="00EF06CE">
            <w:pPr>
              <w:pStyle w:val="TAC"/>
              <w:rPr>
                <w:ins w:id="152" w:author="admin" w:date="2022-11-01T13:54:00Z"/>
                <w:lang w:eastAsia="en-GB"/>
              </w:rPr>
            </w:pPr>
            <w:ins w:id="153"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489441E5" w14:textId="12BC0B94" w:rsidR="00EF06CE" w:rsidRPr="00EF06CE" w:rsidRDefault="00EF06CE" w:rsidP="00EF06CE">
            <w:pPr>
              <w:pStyle w:val="TAC"/>
              <w:rPr>
                <w:ins w:id="154" w:author="admin" w:date="2022-11-01T13:54:00Z"/>
                <w:lang w:eastAsia="en-GB"/>
              </w:rPr>
            </w:pPr>
            <w:ins w:id="155"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7AB0CF85" w14:textId="5625B7CA" w:rsidR="00EF06CE" w:rsidRPr="00EF06CE" w:rsidRDefault="00EF06CE" w:rsidP="00EF06CE">
            <w:pPr>
              <w:pStyle w:val="TAC"/>
              <w:rPr>
                <w:ins w:id="156" w:author="admin" w:date="2022-11-01T13:54:00Z"/>
                <w:lang w:eastAsia="en-GB"/>
              </w:rPr>
            </w:pPr>
            <w:ins w:id="157" w:author="admin" w:date="2022-11-15T01:19:00Z">
              <w:r w:rsidRPr="00B55A69">
                <w:rPr>
                  <w:szCs w:val="18"/>
                  <w:lang w:eastAsia="ko-KR"/>
                </w:rPr>
                <w:t>≤ 5.0</w:t>
              </w:r>
            </w:ins>
          </w:p>
        </w:tc>
      </w:tr>
      <w:tr w:rsidR="00EF06CE" w:rsidRPr="001E1F41" w14:paraId="0ECCDE41" w14:textId="77777777" w:rsidTr="002B4956">
        <w:trPr>
          <w:trHeight w:val="150"/>
          <w:ins w:id="158"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27C8E060" w14:textId="77777777" w:rsidR="00EF06CE" w:rsidRPr="001E1F41" w:rsidRDefault="00EF06CE">
            <w:pPr>
              <w:pStyle w:val="TAC"/>
              <w:jc w:val="left"/>
              <w:rPr>
                <w:ins w:id="159" w:author="admin" w:date="2022-11-01T13:54:00Z"/>
                <w:rFonts w:ascii="Helvetica" w:hAnsi="Helvetica"/>
                <w:szCs w:val="18"/>
                <w:lang w:eastAsia="en-GB"/>
              </w:rPr>
              <w:pPrChange w:id="160"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5477D9" w14:textId="77777777" w:rsidR="00EF06CE" w:rsidRPr="001E1F41" w:rsidRDefault="00EF06CE" w:rsidP="00EF06CE">
            <w:pPr>
              <w:pStyle w:val="TAC"/>
              <w:rPr>
                <w:ins w:id="161" w:author="admin" w:date="2022-11-01T13:54:00Z"/>
                <w:sz w:val="24"/>
                <w:szCs w:val="24"/>
                <w:lang w:eastAsia="en-GB"/>
              </w:rPr>
            </w:pPr>
            <w:ins w:id="162"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6A9C8" w14:textId="28038375" w:rsidR="00EF06CE" w:rsidRPr="00EF06CE" w:rsidRDefault="00EF06CE" w:rsidP="00EF06CE">
            <w:pPr>
              <w:pStyle w:val="TAC"/>
              <w:rPr>
                <w:ins w:id="163" w:author="admin" w:date="2022-11-01T13:54:00Z"/>
                <w:sz w:val="24"/>
                <w:szCs w:val="24"/>
                <w:lang w:eastAsia="en-GB"/>
              </w:rPr>
            </w:pPr>
            <w:ins w:id="164"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C315B" w14:textId="1A1771A0" w:rsidR="00EF06CE" w:rsidRPr="00EF06CE" w:rsidRDefault="00EF06CE" w:rsidP="00EF06CE">
            <w:pPr>
              <w:pStyle w:val="TAC"/>
              <w:rPr>
                <w:ins w:id="165" w:author="admin" w:date="2022-11-01T13:54:00Z"/>
                <w:sz w:val="24"/>
                <w:szCs w:val="24"/>
                <w:lang w:val="de-DE" w:eastAsia="en-GB"/>
              </w:rPr>
            </w:pPr>
            <w:ins w:id="166" w:author="admin" w:date="2022-11-15T01:16:00Z">
              <w:r w:rsidRPr="00EF06CE">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E1F6A" w14:textId="1B7FBD0C" w:rsidR="00EF06CE" w:rsidRPr="00EF06CE" w:rsidRDefault="00EF06CE" w:rsidP="00EF06CE">
            <w:pPr>
              <w:pStyle w:val="TAC"/>
              <w:rPr>
                <w:ins w:id="167" w:author="admin" w:date="2022-11-01T13:54:00Z"/>
                <w:sz w:val="24"/>
                <w:szCs w:val="24"/>
                <w:lang w:eastAsia="en-GB"/>
              </w:rPr>
            </w:pPr>
            <w:ins w:id="168"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7F78F" w14:textId="116DB9D3" w:rsidR="00EF06CE" w:rsidRPr="00EF06CE" w:rsidRDefault="00EF06CE" w:rsidP="00EF06CE">
            <w:pPr>
              <w:pStyle w:val="TAC"/>
              <w:rPr>
                <w:ins w:id="169" w:author="admin" w:date="2022-11-01T13:54:00Z"/>
                <w:lang w:eastAsia="en-GB"/>
              </w:rPr>
            </w:pPr>
            <w:ins w:id="170"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0E6D8" w14:textId="59AC4C88" w:rsidR="00EF06CE" w:rsidRPr="00EF06CE" w:rsidRDefault="00EF06CE" w:rsidP="00EF06CE">
            <w:pPr>
              <w:pStyle w:val="TAC"/>
              <w:rPr>
                <w:ins w:id="171" w:author="admin" w:date="2022-11-01T13:54:00Z"/>
                <w:sz w:val="24"/>
                <w:szCs w:val="24"/>
                <w:lang w:eastAsia="en-GB"/>
              </w:rPr>
            </w:pPr>
            <w:ins w:id="172"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4A14C" w14:textId="3AEFE695" w:rsidR="00EF06CE" w:rsidRPr="00EF06CE" w:rsidRDefault="00EF06CE" w:rsidP="00EF06CE">
            <w:pPr>
              <w:pStyle w:val="TAC"/>
              <w:rPr>
                <w:ins w:id="173" w:author="admin" w:date="2022-11-01T13:54:00Z"/>
                <w:lang w:eastAsia="en-GB"/>
              </w:rPr>
            </w:pPr>
            <w:ins w:id="174"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9641" w14:textId="6501E9E4" w:rsidR="00EF06CE" w:rsidRPr="00EF06CE" w:rsidRDefault="00EF06CE" w:rsidP="00EF06CE">
            <w:pPr>
              <w:pStyle w:val="TAC"/>
              <w:rPr>
                <w:ins w:id="175" w:author="admin" w:date="2022-11-01T13:54:00Z"/>
                <w:sz w:val="24"/>
                <w:szCs w:val="24"/>
                <w:lang w:eastAsia="en-GB"/>
              </w:rPr>
            </w:pPr>
            <w:ins w:id="176"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CD3DEA" w14:textId="287731CF" w:rsidR="00EF06CE" w:rsidRPr="00EF06CE" w:rsidRDefault="00EF06CE" w:rsidP="00EF06CE">
            <w:pPr>
              <w:pStyle w:val="TAC"/>
              <w:rPr>
                <w:ins w:id="177" w:author="admin" w:date="2022-11-01T13:54:00Z"/>
                <w:lang w:eastAsia="en-GB"/>
              </w:rPr>
            </w:pPr>
            <w:ins w:id="178"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06CD0F0E" w14:textId="6961E835" w:rsidR="00EF06CE" w:rsidRPr="00EF06CE" w:rsidRDefault="00EF06CE" w:rsidP="00EF06CE">
            <w:pPr>
              <w:pStyle w:val="TAC"/>
              <w:rPr>
                <w:ins w:id="179" w:author="admin" w:date="2022-11-01T13:54:00Z"/>
                <w:lang w:eastAsia="en-GB"/>
              </w:rPr>
            </w:pPr>
            <w:ins w:id="180"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03C745C9" w14:textId="5E3D3C17" w:rsidR="00EF06CE" w:rsidRPr="00EF06CE" w:rsidRDefault="00EF06CE" w:rsidP="00EF06CE">
            <w:pPr>
              <w:pStyle w:val="TAC"/>
              <w:rPr>
                <w:ins w:id="181" w:author="admin" w:date="2022-11-01T13:54:00Z"/>
                <w:lang w:eastAsia="en-GB"/>
              </w:rPr>
            </w:pPr>
            <w:ins w:id="182" w:author="admin" w:date="2022-11-15T01:19:00Z">
              <w:r w:rsidRPr="00B55A69">
                <w:rPr>
                  <w:szCs w:val="18"/>
                  <w:lang w:eastAsia="ko-KR"/>
                </w:rPr>
                <w:t>≤ 5.0</w:t>
              </w:r>
            </w:ins>
          </w:p>
        </w:tc>
      </w:tr>
      <w:tr w:rsidR="00EF06CE" w:rsidRPr="001E1F41" w14:paraId="49D77710" w14:textId="77777777" w:rsidTr="002B4956">
        <w:trPr>
          <w:trHeight w:val="135"/>
          <w:ins w:id="183"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647719DC" w14:textId="77777777" w:rsidR="00EF06CE" w:rsidRPr="001E1F41" w:rsidRDefault="00EF06CE">
            <w:pPr>
              <w:pStyle w:val="TAC"/>
              <w:jc w:val="left"/>
              <w:rPr>
                <w:ins w:id="184" w:author="admin" w:date="2022-11-01T13:54:00Z"/>
                <w:rFonts w:ascii="Helvetica" w:hAnsi="Helvetica"/>
                <w:szCs w:val="18"/>
                <w:lang w:eastAsia="en-GB"/>
              </w:rPr>
              <w:pPrChange w:id="185"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7FA3E" w14:textId="77777777" w:rsidR="00EF06CE" w:rsidRPr="001E1F41" w:rsidRDefault="00EF06CE" w:rsidP="00EF06CE">
            <w:pPr>
              <w:pStyle w:val="TAC"/>
              <w:rPr>
                <w:ins w:id="186" w:author="admin" w:date="2022-11-01T13:54:00Z"/>
                <w:sz w:val="24"/>
                <w:szCs w:val="24"/>
                <w:lang w:eastAsia="en-GB"/>
              </w:rPr>
            </w:pPr>
            <w:ins w:id="187"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7F6E3" w14:textId="33A79EFE" w:rsidR="00EF06CE" w:rsidRPr="00EF06CE" w:rsidRDefault="00EF06CE" w:rsidP="00EF06CE">
            <w:pPr>
              <w:pStyle w:val="TAC"/>
              <w:rPr>
                <w:ins w:id="188" w:author="admin" w:date="2022-11-01T13:54:00Z"/>
                <w:sz w:val="24"/>
                <w:szCs w:val="24"/>
                <w:lang w:eastAsia="en-GB"/>
              </w:rPr>
            </w:pPr>
            <w:ins w:id="189"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73E8D" w14:textId="0590D1AE" w:rsidR="00EF06CE" w:rsidRPr="00EF06CE" w:rsidRDefault="00EF06CE" w:rsidP="00EF06CE">
            <w:pPr>
              <w:pStyle w:val="TAC"/>
              <w:rPr>
                <w:ins w:id="190" w:author="admin" w:date="2022-11-01T13:54:00Z"/>
                <w:sz w:val="24"/>
                <w:szCs w:val="24"/>
                <w:lang w:val="de-DE" w:eastAsia="en-GB"/>
              </w:rPr>
            </w:pPr>
            <w:ins w:id="191"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78A21" w14:textId="01D14C61" w:rsidR="00EF06CE" w:rsidRPr="00EF06CE" w:rsidRDefault="00EF06CE" w:rsidP="00EF06CE">
            <w:pPr>
              <w:pStyle w:val="TAC"/>
              <w:rPr>
                <w:ins w:id="192" w:author="admin" w:date="2022-11-01T13:54:00Z"/>
                <w:sz w:val="24"/>
                <w:szCs w:val="24"/>
                <w:lang w:eastAsia="en-GB"/>
              </w:rPr>
            </w:pPr>
            <w:ins w:id="193"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AE4D6" w14:textId="463D90BF" w:rsidR="00EF06CE" w:rsidRPr="00EF06CE" w:rsidRDefault="00EF06CE" w:rsidP="00EF06CE">
            <w:pPr>
              <w:pStyle w:val="TAC"/>
              <w:rPr>
                <w:ins w:id="194" w:author="admin" w:date="2022-11-01T13:54:00Z"/>
                <w:lang w:eastAsia="en-GB"/>
              </w:rPr>
            </w:pPr>
            <w:ins w:id="195"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9BF35" w14:textId="38FA5345" w:rsidR="00EF06CE" w:rsidRPr="00EF06CE" w:rsidRDefault="00EF06CE" w:rsidP="00EF06CE">
            <w:pPr>
              <w:pStyle w:val="TAC"/>
              <w:rPr>
                <w:ins w:id="196" w:author="admin" w:date="2022-11-01T13:54:00Z"/>
                <w:sz w:val="24"/>
                <w:szCs w:val="24"/>
                <w:lang w:eastAsia="en-GB"/>
              </w:rPr>
            </w:pPr>
            <w:ins w:id="197"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992972" w14:textId="2DD39F21" w:rsidR="00EF06CE" w:rsidRPr="00EF06CE" w:rsidRDefault="00EF06CE" w:rsidP="00EF06CE">
            <w:pPr>
              <w:pStyle w:val="TAC"/>
              <w:rPr>
                <w:ins w:id="198" w:author="admin" w:date="2022-11-01T13:54:00Z"/>
                <w:lang w:eastAsia="en-GB"/>
              </w:rPr>
            </w:pPr>
            <w:ins w:id="199"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7E868" w14:textId="0718171D" w:rsidR="00EF06CE" w:rsidRPr="00EF06CE" w:rsidRDefault="00EF06CE" w:rsidP="00EF06CE">
            <w:pPr>
              <w:pStyle w:val="TAC"/>
              <w:rPr>
                <w:ins w:id="200" w:author="admin" w:date="2022-11-01T13:54:00Z"/>
                <w:sz w:val="24"/>
                <w:szCs w:val="24"/>
                <w:lang w:eastAsia="en-GB"/>
              </w:rPr>
            </w:pPr>
            <w:ins w:id="201" w:author="admin" w:date="2022-11-15T01:16:00Z">
              <w:r w:rsidRPr="00EF06CE">
                <w:rPr>
                  <w:szCs w:val="18"/>
                  <w:lang w:eastAsia="ko-KR"/>
                </w:rPr>
                <w:t>≤ 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BD080" w14:textId="79AA96AC" w:rsidR="00EF06CE" w:rsidRPr="00EF06CE" w:rsidRDefault="00EF06CE" w:rsidP="00EF06CE">
            <w:pPr>
              <w:pStyle w:val="TAC"/>
              <w:rPr>
                <w:ins w:id="202" w:author="admin" w:date="2022-11-01T13:54:00Z"/>
                <w:lang w:eastAsia="en-GB"/>
              </w:rPr>
            </w:pPr>
            <w:ins w:id="203"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6D7A7592" w14:textId="6C162B98" w:rsidR="00EF06CE" w:rsidRPr="00EF06CE" w:rsidRDefault="00EF06CE" w:rsidP="00EF06CE">
            <w:pPr>
              <w:pStyle w:val="TAC"/>
              <w:rPr>
                <w:ins w:id="204" w:author="admin" w:date="2022-11-01T13:54:00Z"/>
                <w:lang w:eastAsia="en-GB"/>
              </w:rPr>
            </w:pPr>
            <w:ins w:id="205" w:author="admin" w:date="2022-11-15T01:16:00Z">
              <w:r w:rsidRPr="00EF06CE">
                <w:rPr>
                  <w:szCs w:val="18"/>
                  <w:lang w:eastAsia="ko-KR"/>
                </w:rPr>
                <w:t>≤ 2.5</w:t>
              </w:r>
            </w:ins>
          </w:p>
        </w:tc>
        <w:tc>
          <w:tcPr>
            <w:tcW w:w="700" w:type="dxa"/>
            <w:tcBorders>
              <w:top w:val="single" w:sz="6" w:space="0" w:color="000000"/>
              <w:left w:val="single" w:sz="6" w:space="0" w:color="000000"/>
              <w:bottom w:val="single" w:sz="6" w:space="0" w:color="000000"/>
              <w:right w:val="single" w:sz="6" w:space="0" w:color="000000"/>
            </w:tcBorders>
          </w:tcPr>
          <w:p w14:paraId="0DFD4F4A" w14:textId="49B98AFD" w:rsidR="00EF06CE" w:rsidRPr="00EF06CE" w:rsidRDefault="00EF06CE" w:rsidP="00EF06CE">
            <w:pPr>
              <w:pStyle w:val="TAC"/>
              <w:rPr>
                <w:ins w:id="206" w:author="admin" w:date="2022-11-01T13:54:00Z"/>
                <w:lang w:eastAsia="en-GB"/>
              </w:rPr>
            </w:pPr>
            <w:ins w:id="207" w:author="admin" w:date="2022-11-15T01:19:00Z">
              <w:r w:rsidRPr="00B55A69">
                <w:rPr>
                  <w:szCs w:val="18"/>
                  <w:lang w:eastAsia="ko-KR"/>
                </w:rPr>
                <w:t>≤ 5.0</w:t>
              </w:r>
            </w:ins>
          </w:p>
        </w:tc>
      </w:tr>
      <w:tr w:rsidR="00EF06CE" w:rsidRPr="00093F93" w14:paraId="59FB00E1" w14:textId="77777777" w:rsidTr="002B4956">
        <w:trPr>
          <w:trHeight w:val="150"/>
          <w:ins w:id="208"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FF8EF4" w14:textId="77777777" w:rsidR="00EF06CE" w:rsidRPr="001E1F41" w:rsidRDefault="00EF06CE">
            <w:pPr>
              <w:pStyle w:val="TAC"/>
              <w:jc w:val="left"/>
              <w:rPr>
                <w:ins w:id="209" w:author="admin" w:date="2022-11-01T13:54:00Z"/>
                <w:rFonts w:ascii="Helvetica" w:hAnsi="Helvetica"/>
                <w:szCs w:val="18"/>
                <w:lang w:eastAsia="en-GB"/>
              </w:rPr>
              <w:pPrChange w:id="210"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C274C" w14:textId="77777777" w:rsidR="00EF06CE" w:rsidRPr="001E1F41" w:rsidRDefault="00EF06CE" w:rsidP="00EF06CE">
            <w:pPr>
              <w:pStyle w:val="TAC"/>
              <w:rPr>
                <w:ins w:id="211" w:author="admin" w:date="2022-11-01T13:54:00Z"/>
                <w:sz w:val="24"/>
                <w:szCs w:val="24"/>
                <w:lang w:eastAsia="en-GB"/>
              </w:rPr>
            </w:pPr>
            <w:ins w:id="212"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C3D5E" w14:textId="38B31B0E" w:rsidR="00EF06CE" w:rsidRPr="00EF06CE" w:rsidRDefault="00EF06CE" w:rsidP="00EF06CE">
            <w:pPr>
              <w:pStyle w:val="TAC"/>
              <w:rPr>
                <w:ins w:id="213" w:author="admin" w:date="2022-11-01T13:54:00Z"/>
                <w:sz w:val="24"/>
                <w:szCs w:val="24"/>
                <w:lang w:val="de-DE" w:eastAsia="en-GB"/>
              </w:rPr>
            </w:pPr>
            <w:ins w:id="214"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AFFCF" w14:textId="2C31FD12" w:rsidR="00EF06CE" w:rsidRPr="00EF06CE" w:rsidRDefault="00EF06CE" w:rsidP="00EF06CE">
            <w:pPr>
              <w:pStyle w:val="TAC"/>
              <w:rPr>
                <w:ins w:id="215" w:author="admin" w:date="2022-11-01T13:54:00Z"/>
                <w:sz w:val="24"/>
                <w:szCs w:val="24"/>
                <w:lang w:val="de-DE" w:eastAsia="en-GB"/>
              </w:rPr>
            </w:pPr>
            <w:ins w:id="216"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E49F09" w14:textId="26966873" w:rsidR="00EF06CE" w:rsidRPr="00EF06CE" w:rsidRDefault="00EF06CE" w:rsidP="00EF06CE">
            <w:pPr>
              <w:pStyle w:val="TAC"/>
              <w:rPr>
                <w:ins w:id="217" w:author="admin" w:date="2022-11-01T13:54:00Z"/>
                <w:sz w:val="24"/>
                <w:szCs w:val="24"/>
                <w:lang w:eastAsia="en-GB"/>
              </w:rPr>
            </w:pPr>
            <w:ins w:id="218"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5F942" w14:textId="2A412D90" w:rsidR="00EF06CE" w:rsidRPr="00EF06CE" w:rsidRDefault="00EF06CE" w:rsidP="00EF06CE">
            <w:pPr>
              <w:pStyle w:val="TAC"/>
              <w:rPr>
                <w:ins w:id="219" w:author="admin" w:date="2022-11-01T13:54:00Z"/>
                <w:lang w:eastAsia="en-GB"/>
              </w:rPr>
            </w:pPr>
            <w:ins w:id="220"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281C6A" w14:textId="5BC21A22" w:rsidR="00EF06CE" w:rsidRPr="00EF06CE" w:rsidRDefault="00EF06CE" w:rsidP="00EF06CE">
            <w:pPr>
              <w:pStyle w:val="TAC"/>
              <w:rPr>
                <w:ins w:id="221" w:author="admin" w:date="2022-11-01T13:54:00Z"/>
                <w:sz w:val="24"/>
                <w:szCs w:val="24"/>
                <w:lang w:eastAsia="en-GB"/>
              </w:rPr>
            </w:pPr>
            <w:ins w:id="222"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D6D444" w14:textId="6967D9B1" w:rsidR="00EF06CE" w:rsidRPr="00EF06CE" w:rsidRDefault="00EF06CE" w:rsidP="00EF06CE">
            <w:pPr>
              <w:pStyle w:val="TAC"/>
              <w:rPr>
                <w:ins w:id="223" w:author="admin" w:date="2022-11-01T13:54:00Z"/>
                <w:lang w:eastAsia="en-GB"/>
              </w:rPr>
            </w:pPr>
            <w:ins w:id="224"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A12AA" w14:textId="7A05E59D" w:rsidR="00EF06CE" w:rsidRPr="00EF06CE" w:rsidRDefault="00EF06CE" w:rsidP="00EF06CE">
            <w:pPr>
              <w:pStyle w:val="TAC"/>
              <w:rPr>
                <w:ins w:id="225" w:author="admin" w:date="2022-11-01T13:54:00Z"/>
                <w:sz w:val="24"/>
                <w:szCs w:val="24"/>
                <w:lang w:eastAsia="en-GB"/>
              </w:rPr>
            </w:pPr>
            <w:ins w:id="226" w:author="admin" w:date="2022-11-15T01:16:00Z">
              <w:r w:rsidRPr="00EF06CE">
                <w:rPr>
                  <w:szCs w:val="18"/>
                  <w:lang w:eastAsia="ko-KR"/>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AD535" w14:textId="5258890A" w:rsidR="00EF06CE" w:rsidRPr="00EF06CE" w:rsidRDefault="00EF06CE" w:rsidP="00EF06CE">
            <w:pPr>
              <w:pStyle w:val="TAC"/>
              <w:rPr>
                <w:ins w:id="227" w:author="admin" w:date="2022-11-01T13:54:00Z"/>
                <w:lang w:eastAsia="en-GB"/>
              </w:rPr>
            </w:pPr>
            <w:ins w:id="228"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0B6216BE" w14:textId="121B850B" w:rsidR="00EF06CE" w:rsidRPr="00EF06CE" w:rsidRDefault="00EF06CE" w:rsidP="00EF06CE">
            <w:pPr>
              <w:pStyle w:val="TAC"/>
              <w:rPr>
                <w:ins w:id="229" w:author="admin" w:date="2022-11-01T13:54:00Z"/>
                <w:lang w:eastAsia="en-GB"/>
              </w:rPr>
            </w:pPr>
            <w:ins w:id="230" w:author="admin" w:date="2022-11-15T01:16:00Z">
              <w:r w:rsidRPr="00EF06CE">
                <w:rPr>
                  <w:szCs w:val="18"/>
                  <w:lang w:eastAsia="ko-KR"/>
                </w:rPr>
                <w:t>≤ 4.5</w:t>
              </w:r>
            </w:ins>
          </w:p>
        </w:tc>
        <w:tc>
          <w:tcPr>
            <w:tcW w:w="700" w:type="dxa"/>
            <w:tcBorders>
              <w:top w:val="single" w:sz="6" w:space="0" w:color="000000"/>
              <w:left w:val="single" w:sz="6" w:space="0" w:color="000000"/>
              <w:bottom w:val="single" w:sz="6" w:space="0" w:color="000000"/>
              <w:right w:val="single" w:sz="6" w:space="0" w:color="000000"/>
            </w:tcBorders>
          </w:tcPr>
          <w:p w14:paraId="4D0F2B3F" w14:textId="3F1FA3E0" w:rsidR="00EF06CE" w:rsidRPr="00EF06CE" w:rsidRDefault="00EF06CE" w:rsidP="00EF06CE">
            <w:pPr>
              <w:pStyle w:val="TAC"/>
              <w:rPr>
                <w:ins w:id="231" w:author="admin" w:date="2022-11-01T13:54:00Z"/>
                <w:lang w:eastAsia="en-GB"/>
              </w:rPr>
            </w:pPr>
            <w:ins w:id="232" w:author="admin" w:date="2022-11-15T01:19:00Z">
              <w:r w:rsidRPr="00B55A69">
                <w:rPr>
                  <w:szCs w:val="18"/>
                  <w:lang w:eastAsia="ko-KR"/>
                </w:rPr>
                <w:t>≤ 5.0</w:t>
              </w:r>
            </w:ins>
          </w:p>
        </w:tc>
      </w:tr>
      <w:tr w:rsidR="00EF06CE" w:rsidRPr="001E1F41" w14:paraId="316977C4" w14:textId="77777777" w:rsidTr="002B4956">
        <w:trPr>
          <w:trHeight w:val="135"/>
          <w:ins w:id="233"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5D8E49" w14:textId="77777777" w:rsidR="00EF06CE" w:rsidRPr="001E1F41" w:rsidRDefault="00EF06CE" w:rsidP="00EF06CE">
            <w:pPr>
              <w:pStyle w:val="TAC"/>
              <w:jc w:val="left"/>
              <w:rPr>
                <w:ins w:id="234" w:author="admin" w:date="2022-11-01T13:54:00Z"/>
                <w:sz w:val="24"/>
                <w:szCs w:val="24"/>
                <w:lang w:eastAsia="en-GB"/>
              </w:rPr>
            </w:pPr>
            <w:ins w:id="235" w:author="admin" w:date="2022-11-01T13:54: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83220" w14:textId="77777777" w:rsidR="00EF06CE" w:rsidRPr="001E1F41" w:rsidRDefault="00EF06CE" w:rsidP="00EF06CE">
            <w:pPr>
              <w:pStyle w:val="TAC"/>
              <w:rPr>
                <w:ins w:id="236" w:author="admin" w:date="2022-11-01T13:54:00Z"/>
                <w:sz w:val="24"/>
                <w:szCs w:val="24"/>
                <w:lang w:eastAsia="en-GB"/>
              </w:rPr>
            </w:pPr>
            <w:ins w:id="237"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7EAE3" w14:textId="0DABE0AB" w:rsidR="00EF06CE" w:rsidRPr="00EF06CE" w:rsidRDefault="00EF06CE" w:rsidP="00EF06CE">
            <w:pPr>
              <w:pStyle w:val="TAC"/>
              <w:rPr>
                <w:ins w:id="238" w:author="admin" w:date="2022-11-01T13:54:00Z"/>
                <w:sz w:val="24"/>
                <w:szCs w:val="24"/>
                <w:lang w:val="de-DE" w:eastAsia="en-GB"/>
              </w:rPr>
            </w:pPr>
            <w:ins w:id="239"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AEA93" w14:textId="6A4CAD0B" w:rsidR="00EF06CE" w:rsidRPr="00EF06CE" w:rsidRDefault="00EF06CE" w:rsidP="00EF06CE">
            <w:pPr>
              <w:pStyle w:val="TAC"/>
              <w:rPr>
                <w:ins w:id="240" w:author="admin" w:date="2022-11-01T13:54:00Z"/>
                <w:sz w:val="24"/>
                <w:szCs w:val="24"/>
                <w:lang w:val="de-DE" w:eastAsia="en-GB"/>
              </w:rPr>
            </w:pPr>
            <w:ins w:id="241"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25B04A" w14:textId="56781CF7" w:rsidR="00EF06CE" w:rsidRPr="00EF06CE" w:rsidRDefault="00EF06CE" w:rsidP="00EF06CE">
            <w:pPr>
              <w:pStyle w:val="TAC"/>
              <w:rPr>
                <w:ins w:id="242" w:author="admin" w:date="2022-11-01T13:54:00Z"/>
                <w:sz w:val="24"/>
                <w:szCs w:val="24"/>
                <w:lang w:eastAsia="en-GB"/>
              </w:rPr>
            </w:pPr>
            <w:ins w:id="243"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8EB24" w14:textId="7048609B" w:rsidR="00EF06CE" w:rsidRPr="00EF06CE" w:rsidRDefault="00EF06CE" w:rsidP="00EF06CE">
            <w:pPr>
              <w:pStyle w:val="TAC"/>
              <w:rPr>
                <w:ins w:id="244" w:author="admin" w:date="2022-11-01T13:54:00Z"/>
                <w:lang w:eastAsia="en-GB"/>
              </w:rPr>
            </w:pPr>
            <w:ins w:id="245"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178E6" w14:textId="5CA9D49B" w:rsidR="00EF06CE" w:rsidRPr="00EF06CE" w:rsidRDefault="00EF06CE" w:rsidP="00EF06CE">
            <w:pPr>
              <w:pStyle w:val="TAC"/>
              <w:rPr>
                <w:ins w:id="246" w:author="admin" w:date="2022-11-01T13:54:00Z"/>
                <w:sz w:val="24"/>
                <w:szCs w:val="24"/>
                <w:lang w:eastAsia="en-GB"/>
              </w:rPr>
            </w:pPr>
            <w:ins w:id="247"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811ED" w14:textId="27809F2E" w:rsidR="00EF06CE" w:rsidRPr="00EF06CE" w:rsidRDefault="00EF06CE" w:rsidP="00EF06CE">
            <w:pPr>
              <w:pStyle w:val="TAC"/>
              <w:rPr>
                <w:ins w:id="248" w:author="admin" w:date="2022-11-01T13:54:00Z"/>
                <w:lang w:eastAsia="en-GB"/>
              </w:rPr>
            </w:pPr>
            <w:ins w:id="249"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4B366" w14:textId="67E8A464" w:rsidR="00EF06CE" w:rsidRPr="00EF06CE" w:rsidRDefault="00EF06CE" w:rsidP="00EF06CE">
            <w:pPr>
              <w:pStyle w:val="TAC"/>
              <w:rPr>
                <w:ins w:id="250" w:author="admin" w:date="2022-11-01T13:54:00Z"/>
                <w:sz w:val="24"/>
                <w:szCs w:val="24"/>
                <w:lang w:eastAsia="en-GB"/>
              </w:rPr>
            </w:pPr>
            <w:ins w:id="251"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32505" w14:textId="40F2090A" w:rsidR="00EF06CE" w:rsidRPr="00EF06CE" w:rsidRDefault="00EF06CE" w:rsidP="00EF06CE">
            <w:pPr>
              <w:pStyle w:val="TAC"/>
              <w:rPr>
                <w:ins w:id="252" w:author="admin" w:date="2022-11-01T13:54:00Z"/>
                <w:lang w:eastAsia="en-GB"/>
              </w:rPr>
            </w:pPr>
            <w:ins w:id="253"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28403045" w14:textId="54C210D8" w:rsidR="00EF06CE" w:rsidRPr="00EF06CE" w:rsidRDefault="00EF06CE" w:rsidP="00EF06CE">
            <w:pPr>
              <w:pStyle w:val="TAC"/>
              <w:rPr>
                <w:ins w:id="254" w:author="admin" w:date="2022-11-01T13:54:00Z"/>
                <w:lang w:eastAsia="en-GB"/>
              </w:rPr>
            </w:pPr>
            <w:ins w:id="255" w:author="admin" w:date="2022-11-15T01:16:00Z">
              <w:r w:rsidRPr="00EF06CE">
                <w:rPr>
                  <w:szCs w:val="18"/>
                  <w:lang w:eastAsia="ko-KR"/>
                </w:rPr>
                <w:t>≤ 3.5</w:t>
              </w:r>
            </w:ins>
          </w:p>
        </w:tc>
        <w:tc>
          <w:tcPr>
            <w:tcW w:w="700" w:type="dxa"/>
            <w:tcBorders>
              <w:top w:val="single" w:sz="6" w:space="0" w:color="000000"/>
              <w:left w:val="single" w:sz="6" w:space="0" w:color="000000"/>
              <w:bottom w:val="single" w:sz="6" w:space="0" w:color="000000"/>
              <w:right w:val="single" w:sz="6" w:space="0" w:color="000000"/>
            </w:tcBorders>
          </w:tcPr>
          <w:p w14:paraId="41889FDB" w14:textId="47B2D7B2" w:rsidR="00EF06CE" w:rsidRPr="00EF06CE" w:rsidRDefault="00EF06CE" w:rsidP="00EF06CE">
            <w:pPr>
              <w:pStyle w:val="TAC"/>
              <w:rPr>
                <w:ins w:id="256" w:author="admin" w:date="2022-11-01T13:54:00Z"/>
                <w:lang w:eastAsia="en-GB"/>
              </w:rPr>
            </w:pPr>
            <w:ins w:id="257" w:author="admin" w:date="2022-11-15T01:19:00Z">
              <w:r w:rsidRPr="00B55A69">
                <w:rPr>
                  <w:szCs w:val="18"/>
                  <w:lang w:eastAsia="ko-KR"/>
                </w:rPr>
                <w:t>≤ 5.0</w:t>
              </w:r>
            </w:ins>
          </w:p>
        </w:tc>
      </w:tr>
      <w:tr w:rsidR="00EF06CE" w:rsidRPr="001E1F41" w14:paraId="7FEEDB99" w14:textId="77777777" w:rsidTr="002B4956">
        <w:trPr>
          <w:trHeight w:val="150"/>
          <w:ins w:id="258"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36246090" w14:textId="77777777" w:rsidR="00EF06CE" w:rsidRPr="001E1F41" w:rsidRDefault="00EF06CE" w:rsidP="00EF06CE">
            <w:pPr>
              <w:pStyle w:val="TAC"/>
              <w:rPr>
                <w:ins w:id="259"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993D4B" w14:textId="77777777" w:rsidR="00EF06CE" w:rsidRPr="001E1F41" w:rsidRDefault="00EF06CE" w:rsidP="00EF06CE">
            <w:pPr>
              <w:pStyle w:val="TAC"/>
              <w:rPr>
                <w:ins w:id="260" w:author="admin" w:date="2022-11-01T13:54:00Z"/>
                <w:sz w:val="24"/>
                <w:szCs w:val="24"/>
                <w:lang w:eastAsia="en-GB"/>
              </w:rPr>
            </w:pPr>
            <w:ins w:id="261"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D13CF1" w14:textId="686A099D" w:rsidR="00EF06CE" w:rsidRPr="00EF06CE" w:rsidRDefault="00EF06CE" w:rsidP="00EF06CE">
            <w:pPr>
              <w:pStyle w:val="TAC"/>
              <w:rPr>
                <w:ins w:id="262" w:author="admin" w:date="2022-11-01T13:54:00Z"/>
                <w:sz w:val="24"/>
                <w:szCs w:val="24"/>
                <w:lang w:val="de-DE" w:eastAsia="en-GB"/>
              </w:rPr>
            </w:pPr>
            <w:ins w:id="263"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A319" w14:textId="4C761D66" w:rsidR="00EF06CE" w:rsidRPr="00EF06CE" w:rsidRDefault="00EF06CE" w:rsidP="00EF06CE">
            <w:pPr>
              <w:pStyle w:val="TAC"/>
              <w:rPr>
                <w:ins w:id="264" w:author="admin" w:date="2022-11-01T13:54:00Z"/>
                <w:sz w:val="24"/>
                <w:szCs w:val="24"/>
                <w:lang w:val="de-DE" w:eastAsia="en-GB"/>
              </w:rPr>
            </w:pPr>
            <w:ins w:id="265"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CBCBD" w14:textId="579ABCA0" w:rsidR="00EF06CE" w:rsidRPr="00EF06CE" w:rsidRDefault="00EF06CE" w:rsidP="00EF06CE">
            <w:pPr>
              <w:pStyle w:val="TAC"/>
              <w:rPr>
                <w:ins w:id="266" w:author="admin" w:date="2022-11-01T13:54:00Z"/>
                <w:sz w:val="24"/>
                <w:szCs w:val="24"/>
                <w:lang w:eastAsia="en-GB"/>
              </w:rPr>
            </w:pPr>
            <w:ins w:id="267"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F18383" w14:textId="0E3D1510" w:rsidR="00EF06CE" w:rsidRPr="00EF06CE" w:rsidRDefault="00EF06CE" w:rsidP="00EF06CE">
            <w:pPr>
              <w:pStyle w:val="TAC"/>
              <w:rPr>
                <w:ins w:id="268" w:author="admin" w:date="2022-11-01T13:54:00Z"/>
                <w:lang w:eastAsia="en-GB"/>
              </w:rPr>
            </w:pPr>
            <w:ins w:id="269"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F252A" w14:textId="214078A2" w:rsidR="00EF06CE" w:rsidRPr="00EF06CE" w:rsidRDefault="00EF06CE" w:rsidP="00EF06CE">
            <w:pPr>
              <w:pStyle w:val="TAC"/>
              <w:rPr>
                <w:ins w:id="270" w:author="admin" w:date="2022-11-01T13:54:00Z"/>
                <w:sz w:val="24"/>
                <w:szCs w:val="24"/>
                <w:lang w:eastAsia="en-GB"/>
              </w:rPr>
            </w:pPr>
            <w:ins w:id="271"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51774E" w14:textId="7774EBD3" w:rsidR="00EF06CE" w:rsidRPr="00EF06CE" w:rsidRDefault="00EF06CE" w:rsidP="00EF06CE">
            <w:pPr>
              <w:pStyle w:val="TAC"/>
              <w:rPr>
                <w:ins w:id="272" w:author="admin" w:date="2022-11-01T13:54:00Z"/>
                <w:lang w:eastAsia="en-GB"/>
              </w:rPr>
            </w:pPr>
            <w:ins w:id="273"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5AA3E9" w14:textId="49885B98" w:rsidR="00EF06CE" w:rsidRPr="00EF06CE" w:rsidRDefault="00EF06CE" w:rsidP="00EF06CE">
            <w:pPr>
              <w:pStyle w:val="TAC"/>
              <w:rPr>
                <w:ins w:id="274" w:author="admin" w:date="2022-11-01T13:54:00Z"/>
                <w:sz w:val="24"/>
                <w:szCs w:val="24"/>
                <w:lang w:eastAsia="en-GB"/>
              </w:rPr>
            </w:pPr>
            <w:ins w:id="275"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DA71" w14:textId="17808C9B" w:rsidR="00EF06CE" w:rsidRPr="00EF06CE" w:rsidRDefault="00EF06CE" w:rsidP="00EF06CE">
            <w:pPr>
              <w:pStyle w:val="TAC"/>
              <w:rPr>
                <w:ins w:id="276" w:author="admin" w:date="2022-11-01T13:54:00Z"/>
                <w:lang w:eastAsia="en-GB"/>
              </w:rPr>
            </w:pPr>
            <w:ins w:id="277"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1F1EEEC1" w14:textId="7318AF77" w:rsidR="00EF06CE" w:rsidRPr="00EF06CE" w:rsidRDefault="00EF06CE" w:rsidP="00EF06CE">
            <w:pPr>
              <w:pStyle w:val="TAC"/>
              <w:rPr>
                <w:ins w:id="278" w:author="admin" w:date="2022-11-01T13:54:00Z"/>
                <w:lang w:eastAsia="en-GB"/>
              </w:rPr>
            </w:pPr>
            <w:ins w:id="279" w:author="admin" w:date="2022-11-15T01:16:00Z">
              <w:r w:rsidRPr="00EF06CE">
                <w:rPr>
                  <w:szCs w:val="18"/>
                  <w:lang w:eastAsia="ko-KR"/>
                </w:rPr>
                <w:t>≤ 3.5</w:t>
              </w:r>
            </w:ins>
          </w:p>
        </w:tc>
        <w:tc>
          <w:tcPr>
            <w:tcW w:w="700" w:type="dxa"/>
            <w:tcBorders>
              <w:top w:val="single" w:sz="6" w:space="0" w:color="000000"/>
              <w:left w:val="single" w:sz="6" w:space="0" w:color="000000"/>
              <w:bottom w:val="single" w:sz="6" w:space="0" w:color="000000"/>
              <w:right w:val="single" w:sz="6" w:space="0" w:color="000000"/>
            </w:tcBorders>
          </w:tcPr>
          <w:p w14:paraId="00BA2374" w14:textId="2A6BE051" w:rsidR="00EF06CE" w:rsidRPr="00EF06CE" w:rsidRDefault="00EF06CE" w:rsidP="00EF06CE">
            <w:pPr>
              <w:pStyle w:val="TAC"/>
              <w:rPr>
                <w:ins w:id="280" w:author="admin" w:date="2022-11-01T13:54:00Z"/>
                <w:lang w:eastAsia="en-GB"/>
              </w:rPr>
            </w:pPr>
            <w:ins w:id="281" w:author="admin" w:date="2022-11-15T01:19:00Z">
              <w:r w:rsidRPr="00B55A69">
                <w:rPr>
                  <w:szCs w:val="18"/>
                  <w:lang w:eastAsia="ko-KR"/>
                </w:rPr>
                <w:t>≤ 5.0</w:t>
              </w:r>
            </w:ins>
          </w:p>
        </w:tc>
      </w:tr>
      <w:tr w:rsidR="00EF06CE" w:rsidRPr="001E1F41" w14:paraId="41CE3C0B" w14:textId="77777777" w:rsidTr="002B4956">
        <w:trPr>
          <w:trHeight w:val="150"/>
          <w:ins w:id="282"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096B8136" w14:textId="77777777" w:rsidR="00EF06CE" w:rsidRPr="001E1F41" w:rsidRDefault="00EF06CE" w:rsidP="00EF06CE">
            <w:pPr>
              <w:pStyle w:val="TAC"/>
              <w:rPr>
                <w:ins w:id="283"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8A099" w14:textId="77777777" w:rsidR="00EF06CE" w:rsidRPr="001E1F41" w:rsidRDefault="00EF06CE" w:rsidP="00EF06CE">
            <w:pPr>
              <w:pStyle w:val="TAC"/>
              <w:rPr>
                <w:ins w:id="284" w:author="admin" w:date="2022-11-01T13:54:00Z"/>
                <w:sz w:val="24"/>
                <w:szCs w:val="24"/>
                <w:lang w:eastAsia="en-GB"/>
              </w:rPr>
            </w:pPr>
            <w:ins w:id="285"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5FF54" w14:textId="5D092051" w:rsidR="00EF06CE" w:rsidRPr="00EF06CE" w:rsidRDefault="00EF06CE" w:rsidP="00EF06CE">
            <w:pPr>
              <w:pStyle w:val="TAC"/>
              <w:rPr>
                <w:ins w:id="286" w:author="admin" w:date="2022-11-01T13:54:00Z"/>
                <w:sz w:val="24"/>
                <w:szCs w:val="24"/>
                <w:lang w:val="de-DE" w:eastAsia="en-GB"/>
              </w:rPr>
            </w:pPr>
            <w:ins w:id="287"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0E2CD" w14:textId="48821455" w:rsidR="00EF06CE" w:rsidRPr="00EF06CE" w:rsidRDefault="00EF06CE" w:rsidP="00EF06CE">
            <w:pPr>
              <w:pStyle w:val="TAC"/>
              <w:rPr>
                <w:ins w:id="288" w:author="admin" w:date="2022-11-01T13:54:00Z"/>
                <w:sz w:val="24"/>
                <w:szCs w:val="24"/>
                <w:lang w:val="de-DE" w:eastAsia="en-GB"/>
              </w:rPr>
            </w:pPr>
            <w:ins w:id="289"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9AF88" w14:textId="389593BF" w:rsidR="00EF06CE" w:rsidRPr="00EF06CE" w:rsidRDefault="00EF06CE" w:rsidP="00EF06CE">
            <w:pPr>
              <w:pStyle w:val="TAC"/>
              <w:rPr>
                <w:ins w:id="290" w:author="admin" w:date="2022-11-01T13:54:00Z"/>
                <w:sz w:val="24"/>
                <w:szCs w:val="24"/>
                <w:lang w:eastAsia="en-GB"/>
              </w:rPr>
            </w:pPr>
            <w:ins w:id="291"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FE52C" w14:textId="20C30368" w:rsidR="00EF06CE" w:rsidRPr="00EF06CE" w:rsidRDefault="00EF06CE" w:rsidP="00EF06CE">
            <w:pPr>
              <w:pStyle w:val="TAC"/>
              <w:rPr>
                <w:ins w:id="292" w:author="admin" w:date="2022-11-01T13:54:00Z"/>
                <w:lang w:eastAsia="en-GB"/>
              </w:rPr>
            </w:pPr>
            <w:ins w:id="293"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7B0FC" w14:textId="347248CE" w:rsidR="00EF06CE" w:rsidRPr="00EF06CE" w:rsidRDefault="00EF06CE" w:rsidP="00EF06CE">
            <w:pPr>
              <w:pStyle w:val="TAC"/>
              <w:rPr>
                <w:ins w:id="294" w:author="admin" w:date="2022-11-01T13:54:00Z"/>
                <w:sz w:val="24"/>
                <w:szCs w:val="24"/>
                <w:lang w:eastAsia="en-GB"/>
              </w:rPr>
            </w:pPr>
            <w:ins w:id="295"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D91E2" w14:textId="0C3C3FA3" w:rsidR="00EF06CE" w:rsidRPr="00EF06CE" w:rsidRDefault="00EF06CE" w:rsidP="00EF06CE">
            <w:pPr>
              <w:pStyle w:val="TAC"/>
              <w:rPr>
                <w:ins w:id="296" w:author="admin" w:date="2022-11-01T13:54:00Z"/>
                <w:lang w:eastAsia="en-GB"/>
              </w:rPr>
            </w:pPr>
            <w:ins w:id="297"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258E1" w14:textId="0CC065A7" w:rsidR="00EF06CE" w:rsidRPr="00EF06CE" w:rsidRDefault="00EF06CE" w:rsidP="00EF06CE">
            <w:pPr>
              <w:pStyle w:val="TAC"/>
              <w:rPr>
                <w:ins w:id="298" w:author="admin" w:date="2022-11-01T13:54:00Z"/>
                <w:sz w:val="24"/>
                <w:szCs w:val="24"/>
                <w:lang w:val="de-DE" w:eastAsia="en-GB"/>
              </w:rPr>
            </w:pPr>
            <w:ins w:id="299" w:author="admin" w:date="2022-11-15T01:16:00Z">
              <w:r w:rsidRPr="00EF06CE">
                <w:rPr>
                  <w:szCs w:val="18"/>
                  <w:lang w:eastAsia="ko-KR"/>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8780C" w14:textId="49DBD054" w:rsidR="00EF06CE" w:rsidRPr="00EF06CE" w:rsidRDefault="00EF06CE" w:rsidP="00EF06CE">
            <w:pPr>
              <w:pStyle w:val="TAC"/>
              <w:rPr>
                <w:ins w:id="300" w:author="admin" w:date="2022-11-01T13:54:00Z"/>
                <w:lang w:eastAsia="en-GB"/>
              </w:rPr>
            </w:pPr>
            <w:ins w:id="301" w:author="admin" w:date="2022-11-15T01:19:00Z">
              <w:r w:rsidRPr="00C96F6C">
                <w:rPr>
                  <w:szCs w:val="18"/>
                  <w:lang w:eastAsia="ko-KR"/>
                </w:rPr>
                <w:t>≤ 6.0</w:t>
              </w:r>
            </w:ins>
          </w:p>
        </w:tc>
        <w:tc>
          <w:tcPr>
            <w:tcW w:w="670" w:type="dxa"/>
            <w:tcBorders>
              <w:top w:val="single" w:sz="6" w:space="0" w:color="000000"/>
              <w:left w:val="single" w:sz="6" w:space="0" w:color="000000"/>
              <w:bottom w:val="single" w:sz="6" w:space="0" w:color="000000"/>
              <w:right w:val="single" w:sz="6" w:space="0" w:color="000000"/>
            </w:tcBorders>
          </w:tcPr>
          <w:p w14:paraId="38B222B3" w14:textId="2D1F4E90" w:rsidR="00EF06CE" w:rsidRPr="00EF06CE" w:rsidRDefault="00EF06CE" w:rsidP="00EF06CE">
            <w:pPr>
              <w:pStyle w:val="TAC"/>
              <w:rPr>
                <w:ins w:id="302" w:author="admin" w:date="2022-11-01T13:54:00Z"/>
                <w:lang w:eastAsia="en-GB"/>
              </w:rPr>
            </w:pPr>
            <w:ins w:id="303" w:author="admin" w:date="2022-11-15T01:16:00Z">
              <w:r w:rsidRPr="00EF06CE">
                <w:rPr>
                  <w:szCs w:val="18"/>
                  <w:lang w:eastAsia="ko-KR"/>
                </w:rPr>
                <w:t>≤ 4.0</w:t>
              </w:r>
            </w:ins>
          </w:p>
        </w:tc>
        <w:tc>
          <w:tcPr>
            <w:tcW w:w="700" w:type="dxa"/>
            <w:tcBorders>
              <w:top w:val="single" w:sz="6" w:space="0" w:color="000000"/>
              <w:left w:val="single" w:sz="6" w:space="0" w:color="000000"/>
              <w:bottom w:val="single" w:sz="6" w:space="0" w:color="000000"/>
              <w:right w:val="single" w:sz="6" w:space="0" w:color="000000"/>
            </w:tcBorders>
          </w:tcPr>
          <w:p w14:paraId="24EA0BAA" w14:textId="776146FC" w:rsidR="00EF06CE" w:rsidRPr="00EF06CE" w:rsidRDefault="00EF06CE" w:rsidP="00EF06CE">
            <w:pPr>
              <w:pStyle w:val="TAC"/>
              <w:rPr>
                <w:ins w:id="304" w:author="admin" w:date="2022-11-01T13:54:00Z"/>
                <w:lang w:eastAsia="en-GB"/>
              </w:rPr>
            </w:pPr>
            <w:ins w:id="305" w:author="admin" w:date="2022-11-15T01:19:00Z">
              <w:r w:rsidRPr="00B55A69">
                <w:rPr>
                  <w:szCs w:val="18"/>
                  <w:lang w:eastAsia="ko-KR"/>
                </w:rPr>
                <w:t>≤ 5.0</w:t>
              </w:r>
            </w:ins>
          </w:p>
        </w:tc>
      </w:tr>
      <w:tr w:rsidR="00EF06CE" w:rsidRPr="001E1F41" w14:paraId="257CFD19" w14:textId="77777777" w:rsidTr="002B4956">
        <w:trPr>
          <w:trHeight w:val="135"/>
          <w:ins w:id="306"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FE2502F" w14:textId="77777777" w:rsidR="00EF06CE" w:rsidRPr="001E1F41" w:rsidRDefault="00EF06CE" w:rsidP="00EF06CE">
            <w:pPr>
              <w:pStyle w:val="TAC"/>
              <w:rPr>
                <w:ins w:id="307"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ADAEA" w14:textId="77777777" w:rsidR="00EF06CE" w:rsidRPr="001E1F41" w:rsidRDefault="00EF06CE" w:rsidP="00EF06CE">
            <w:pPr>
              <w:pStyle w:val="TAC"/>
              <w:rPr>
                <w:ins w:id="308" w:author="admin" w:date="2022-11-01T13:54:00Z"/>
                <w:sz w:val="24"/>
                <w:szCs w:val="24"/>
                <w:lang w:eastAsia="en-GB"/>
              </w:rPr>
            </w:pPr>
            <w:ins w:id="309"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D138F" w14:textId="519FCA15" w:rsidR="00EF06CE" w:rsidRPr="00EF06CE" w:rsidRDefault="00EF06CE" w:rsidP="00EF06CE">
            <w:pPr>
              <w:pStyle w:val="TAC"/>
              <w:rPr>
                <w:ins w:id="310" w:author="admin" w:date="2022-11-01T13:54:00Z"/>
                <w:sz w:val="24"/>
                <w:szCs w:val="24"/>
                <w:lang w:val="de-DE" w:eastAsia="en-GB"/>
              </w:rPr>
            </w:pPr>
            <w:ins w:id="311" w:author="admin" w:date="2022-11-15T01:16:00Z">
              <w:r w:rsidRPr="00EF06CE">
                <w:rPr>
                  <w:szCs w:val="18"/>
                  <w:lang w:eastAsia="ko-KR"/>
                </w:rPr>
                <w:t>≤ 9.5</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84128B" w14:textId="4BBDC6E8" w:rsidR="00EF06CE" w:rsidRPr="00EF06CE" w:rsidRDefault="00EF06CE" w:rsidP="00EF06CE">
            <w:pPr>
              <w:pStyle w:val="TAC"/>
              <w:rPr>
                <w:ins w:id="312" w:author="admin" w:date="2022-11-01T13:54:00Z"/>
                <w:sz w:val="24"/>
                <w:szCs w:val="24"/>
                <w:lang w:val="de-DE" w:eastAsia="en-GB"/>
              </w:rPr>
            </w:pPr>
            <w:ins w:id="313" w:author="admin" w:date="2022-11-15T01:17:00Z">
              <w:r w:rsidRPr="00FF3170">
                <w:rPr>
                  <w:szCs w:val="18"/>
                  <w:lang w:eastAsia="ko-KR"/>
                </w:rPr>
                <w:t>≤ 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C81DD0" w14:textId="29C61ABA" w:rsidR="00EF06CE" w:rsidRPr="00EF06CE" w:rsidRDefault="00EF06CE" w:rsidP="00EF06CE">
            <w:pPr>
              <w:pStyle w:val="TAC"/>
              <w:rPr>
                <w:ins w:id="314" w:author="admin" w:date="2022-11-01T13:54:00Z"/>
                <w:sz w:val="24"/>
                <w:szCs w:val="24"/>
                <w:lang w:eastAsia="en-GB"/>
              </w:rPr>
            </w:pPr>
            <w:ins w:id="315" w:author="admin" w:date="2022-11-15T01:17:00Z">
              <w:r w:rsidRPr="001C3CC7">
                <w:rPr>
                  <w:szCs w:val="18"/>
                  <w:lang w:eastAsia="ko-KR"/>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C7AB2" w14:textId="1AE5C358" w:rsidR="00EF06CE" w:rsidRPr="00EF06CE" w:rsidRDefault="00EF06CE" w:rsidP="00EF06CE">
            <w:pPr>
              <w:pStyle w:val="TAC"/>
              <w:rPr>
                <w:ins w:id="316" w:author="admin" w:date="2022-11-01T13:54:00Z"/>
                <w:lang w:eastAsia="en-GB"/>
              </w:rPr>
            </w:pPr>
            <w:ins w:id="317" w:author="admin" w:date="2022-11-15T01:18:00Z">
              <w:r w:rsidRPr="00FF3170">
                <w:rPr>
                  <w:szCs w:val="18"/>
                  <w:lang w:eastAsia="ko-KR"/>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BD919" w14:textId="3A01F820" w:rsidR="00EF06CE" w:rsidRPr="00EF06CE" w:rsidRDefault="00EF06CE" w:rsidP="00EF06CE">
            <w:pPr>
              <w:pStyle w:val="TAC"/>
              <w:rPr>
                <w:ins w:id="318" w:author="admin" w:date="2022-11-01T13:54:00Z"/>
                <w:sz w:val="24"/>
                <w:szCs w:val="24"/>
                <w:lang w:eastAsia="en-GB"/>
              </w:rPr>
            </w:pPr>
            <w:ins w:id="319" w:author="admin" w:date="2022-11-15T01:18:00Z">
              <w:r w:rsidRPr="00DA0616">
                <w:rPr>
                  <w:szCs w:val="18"/>
                  <w:lang w:eastAsia="ko-KR"/>
                </w:rPr>
                <w:t>≤ 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749D7F" w14:textId="4F3C6DEE" w:rsidR="00EF06CE" w:rsidRPr="00EF06CE" w:rsidRDefault="00EF06CE" w:rsidP="00EF06CE">
            <w:pPr>
              <w:pStyle w:val="TAC"/>
              <w:rPr>
                <w:ins w:id="320" w:author="admin" w:date="2022-11-01T13:54:00Z"/>
                <w:lang w:eastAsia="en-GB"/>
              </w:rPr>
            </w:pPr>
            <w:ins w:id="321" w:author="admin" w:date="2022-11-15T01:18:00Z">
              <w:r w:rsidRPr="00785E96">
                <w:rPr>
                  <w:szCs w:val="18"/>
                  <w:lang w:eastAsia="ko-KR"/>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B166F" w14:textId="78906CCB" w:rsidR="00EF06CE" w:rsidRPr="00EF06CE" w:rsidRDefault="00EF06CE" w:rsidP="00EF06CE">
            <w:pPr>
              <w:pStyle w:val="TAC"/>
              <w:rPr>
                <w:ins w:id="322" w:author="admin" w:date="2022-11-01T13:54:00Z"/>
                <w:sz w:val="24"/>
                <w:szCs w:val="24"/>
                <w:lang w:eastAsia="en-GB"/>
              </w:rPr>
            </w:pPr>
            <w:ins w:id="323" w:author="admin" w:date="2022-11-15T01:16:00Z">
              <w:r w:rsidRPr="00EF06CE">
                <w:rPr>
                  <w:szCs w:val="18"/>
                  <w:lang w:eastAsia="ko-KR"/>
                </w:rPr>
                <w:t>≤ 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87F90" w14:textId="3767BC65" w:rsidR="00EF06CE" w:rsidRPr="00EF06CE" w:rsidRDefault="00EF06CE" w:rsidP="00EF06CE">
            <w:pPr>
              <w:pStyle w:val="TAC"/>
              <w:rPr>
                <w:ins w:id="324" w:author="admin" w:date="2022-11-01T13:54:00Z"/>
                <w:lang w:eastAsia="en-GB"/>
              </w:rPr>
            </w:pPr>
            <w:ins w:id="325" w:author="admin" w:date="2022-11-15T01:16:00Z">
              <w:r w:rsidRPr="00EF06CE">
                <w:rPr>
                  <w:szCs w:val="18"/>
                  <w:lang w:eastAsia="ko-KR"/>
                </w:rPr>
                <w:t>≤ 6.5</w:t>
              </w:r>
            </w:ins>
          </w:p>
        </w:tc>
        <w:tc>
          <w:tcPr>
            <w:tcW w:w="670" w:type="dxa"/>
            <w:tcBorders>
              <w:top w:val="single" w:sz="6" w:space="0" w:color="000000"/>
              <w:left w:val="single" w:sz="6" w:space="0" w:color="000000"/>
              <w:bottom w:val="single" w:sz="6" w:space="0" w:color="000000"/>
              <w:right w:val="single" w:sz="6" w:space="0" w:color="000000"/>
            </w:tcBorders>
          </w:tcPr>
          <w:p w14:paraId="7DB2659D" w14:textId="4F047E7C" w:rsidR="00EF06CE" w:rsidRPr="00EF06CE" w:rsidRDefault="00EF06CE" w:rsidP="00EF06CE">
            <w:pPr>
              <w:pStyle w:val="TAC"/>
              <w:rPr>
                <w:ins w:id="326" w:author="admin" w:date="2022-11-01T13:54:00Z"/>
                <w:lang w:eastAsia="en-GB"/>
              </w:rPr>
            </w:pPr>
            <w:ins w:id="327" w:author="admin" w:date="2022-11-15T01:16:00Z">
              <w:r w:rsidRPr="00EF06CE">
                <w:rPr>
                  <w:szCs w:val="18"/>
                  <w:lang w:eastAsia="ko-KR"/>
                </w:rPr>
                <w:t>≤ 5.5</w:t>
              </w:r>
            </w:ins>
          </w:p>
        </w:tc>
        <w:tc>
          <w:tcPr>
            <w:tcW w:w="700" w:type="dxa"/>
            <w:tcBorders>
              <w:top w:val="single" w:sz="6" w:space="0" w:color="000000"/>
              <w:left w:val="single" w:sz="6" w:space="0" w:color="000000"/>
              <w:bottom w:val="single" w:sz="6" w:space="0" w:color="000000"/>
              <w:right w:val="single" w:sz="6" w:space="0" w:color="000000"/>
            </w:tcBorders>
          </w:tcPr>
          <w:p w14:paraId="3FF141FA" w14:textId="47BD90FC" w:rsidR="00EF06CE" w:rsidRPr="00EF06CE" w:rsidRDefault="00EF06CE" w:rsidP="00EF06CE">
            <w:pPr>
              <w:pStyle w:val="TAC"/>
              <w:rPr>
                <w:ins w:id="328" w:author="admin" w:date="2022-11-01T13:54:00Z"/>
                <w:lang w:eastAsia="en-GB"/>
              </w:rPr>
            </w:pPr>
            <w:ins w:id="329" w:author="admin" w:date="2022-11-15T01:16:00Z">
              <w:r w:rsidRPr="00EF06CE">
                <w:rPr>
                  <w:szCs w:val="18"/>
                  <w:lang w:eastAsia="ko-KR"/>
                </w:rPr>
                <w:t>≤ 6.0</w:t>
              </w:r>
            </w:ins>
          </w:p>
        </w:tc>
      </w:tr>
      <w:tr w:rsidR="0093487F" w:rsidRPr="001E1F41" w14:paraId="20FD71AC" w14:textId="77777777" w:rsidTr="002B4956">
        <w:trPr>
          <w:trHeight w:val="135"/>
          <w:ins w:id="330" w:author="admin" w:date="2022-11-01T13:54: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06636D" w14:textId="77777777" w:rsidR="0093487F" w:rsidRDefault="0093487F" w:rsidP="00D2509A">
            <w:pPr>
              <w:pStyle w:val="TAN"/>
              <w:rPr>
                <w:ins w:id="331" w:author="admin" w:date="2022-11-01T13:54:00Z"/>
              </w:rPr>
            </w:pPr>
            <w:ins w:id="332" w:author="admin" w:date="2022-11-01T13:54: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B21210A" w14:textId="77777777" w:rsidR="0093487F" w:rsidRPr="00A1115A" w:rsidRDefault="0093487F" w:rsidP="00D2509A">
            <w:pPr>
              <w:pStyle w:val="TAN"/>
              <w:rPr>
                <w:ins w:id="333" w:author="admin" w:date="2022-11-01T13:54:00Z"/>
                <w:rFonts w:cs="Arial"/>
              </w:rPr>
            </w:pPr>
            <w:ins w:id="334" w:author="admin" w:date="2022-11-01T13:54: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66113B35" w14:textId="3E195B83" w:rsidR="0093487F" w:rsidRPr="0093487F" w:rsidRDefault="0093487F" w:rsidP="00902E75">
      <w:pPr>
        <w:keepNext/>
        <w:keepLines/>
        <w:spacing w:before="60"/>
        <w:jc w:val="center"/>
        <w:rPr>
          <w:ins w:id="335" w:author="admin" w:date="2022-11-01T13:54:00Z"/>
          <w:rFonts w:ascii="Arial" w:hAnsi="Arial"/>
          <w:b/>
        </w:rPr>
      </w:pPr>
    </w:p>
    <w:p w14:paraId="4FFDA755" w14:textId="7B1827D2" w:rsidR="0093487F" w:rsidRPr="008E291A" w:rsidRDefault="0093487F" w:rsidP="0093487F">
      <w:pPr>
        <w:rPr>
          <w:ins w:id="336" w:author="admin" w:date="2022-11-01T13:49:00Z"/>
        </w:rPr>
      </w:pPr>
      <w:ins w:id="337" w:author="admin" w:date="2022-11-01T13:49:00Z">
        <w:r w:rsidRPr="008E291A">
          <w:t>Table 6.1.1.2.2-</w:t>
        </w:r>
      </w:ins>
      <w:ins w:id="338" w:author="admin" w:date="2022-11-01T13:50:00Z">
        <w:r>
          <w:t>6</w:t>
        </w:r>
      </w:ins>
      <w:ins w:id="339" w:author="admin" w:date="2022-11-01T13:49:00Z">
        <w:r w:rsidRPr="008E291A">
          <w:t xml:space="preserve"> </w:t>
        </w:r>
      </w:ins>
      <w:ins w:id="340" w:author="admin" w:date="2022-11-01T13:52:00Z">
        <w:r>
          <w:t>provides the</w:t>
        </w:r>
      </w:ins>
      <w:ins w:id="341" w:author="admin" w:date="2022-11-01T13:49:00Z">
        <w:r w:rsidRPr="008E291A">
          <w:t xml:space="preserve"> A-MPR values for </w:t>
        </w:r>
        <w:r>
          <w:t xml:space="preserve">PC3 LPI with </w:t>
        </w:r>
      </w:ins>
      <w:ins w:id="342" w:author="admin" w:date="2022-11-01T13:52:00Z">
        <w:r>
          <w:t>2</w:t>
        </w:r>
      </w:ins>
      <w:ins w:id="343" w:author="admin" w:date="2022-11-01T13:49:00Z">
        <w:r>
          <w:t xml:space="preserve">Tx </w:t>
        </w:r>
        <w:r w:rsidRPr="008E291A">
          <w:t>based on South Korea regulatory requirements.</w:t>
        </w:r>
      </w:ins>
    </w:p>
    <w:p w14:paraId="3F10C9D3" w14:textId="6248EE1C" w:rsidR="0093487F" w:rsidRDefault="0093487F" w:rsidP="0093487F">
      <w:pPr>
        <w:keepNext/>
        <w:keepLines/>
        <w:spacing w:before="60"/>
        <w:jc w:val="center"/>
        <w:rPr>
          <w:ins w:id="344" w:author="admin" w:date="2022-11-01T13:57:00Z"/>
          <w:rFonts w:ascii="Arial" w:hAnsi="Arial"/>
          <w:b/>
        </w:rPr>
      </w:pPr>
      <w:ins w:id="345" w:author="admin" w:date="2022-11-01T13:57:00Z">
        <w:r w:rsidRPr="008E291A">
          <w:rPr>
            <w:rFonts w:ascii="Arial" w:hAnsi="Arial"/>
            <w:b/>
          </w:rPr>
          <w:lastRenderedPageBreak/>
          <w:t>Table 6.1.1.2.2-</w:t>
        </w:r>
        <w:r>
          <w:rPr>
            <w:rFonts w:ascii="Arial" w:hAnsi="Arial"/>
            <w:b/>
          </w:rPr>
          <w:t>6</w:t>
        </w:r>
        <w:r w:rsidRPr="008E291A">
          <w:rPr>
            <w:rFonts w:ascii="Arial" w:hAnsi="Arial"/>
            <w:b/>
          </w:rPr>
          <w:t>: A-MPR for PC</w:t>
        </w:r>
        <w:r>
          <w:rPr>
            <w:rFonts w:ascii="Arial" w:hAnsi="Arial"/>
            <w:b/>
          </w:rPr>
          <w:t>3</w:t>
        </w:r>
        <w:r w:rsidRPr="008E291A">
          <w:rPr>
            <w:rFonts w:ascii="Arial" w:hAnsi="Arial"/>
            <w:b/>
          </w:rPr>
          <w:t xml:space="preserve"> </w:t>
        </w:r>
        <w:r>
          <w:rPr>
            <w:rFonts w:ascii="Arial" w:hAnsi="Arial"/>
            <w:b/>
          </w:rPr>
          <w:t>LPI</w:t>
        </w:r>
        <w:r w:rsidRPr="008E291A">
          <w:rPr>
            <w:rFonts w:ascii="Arial" w:hAnsi="Arial"/>
            <w:b/>
          </w:rPr>
          <w:t xml:space="preserve"> </w:t>
        </w:r>
        <w:r>
          <w:rPr>
            <w:rFonts w:ascii="Arial" w:hAnsi="Arial"/>
            <w:b/>
          </w:rPr>
          <w:t xml:space="preserve">with 2Tx </w:t>
        </w:r>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800"/>
        <w:gridCol w:w="662"/>
        <w:gridCol w:w="671"/>
        <w:gridCol w:w="793"/>
        <w:gridCol w:w="809"/>
        <w:gridCol w:w="827"/>
        <w:gridCol w:w="671"/>
        <w:gridCol w:w="670"/>
        <w:gridCol w:w="700"/>
        <w:tblGridChange w:id="346">
          <w:tblGrid>
            <w:gridCol w:w="1029"/>
            <w:gridCol w:w="1098"/>
            <w:gridCol w:w="901"/>
            <w:gridCol w:w="699"/>
            <w:gridCol w:w="763"/>
            <w:gridCol w:w="671"/>
            <w:gridCol w:w="793"/>
            <w:gridCol w:w="809"/>
            <w:gridCol w:w="827"/>
            <w:gridCol w:w="671"/>
            <w:gridCol w:w="670"/>
            <w:gridCol w:w="700"/>
          </w:tblGrid>
        </w:tblGridChange>
      </w:tblGrid>
      <w:tr w:rsidR="0093487F" w:rsidRPr="001A07BC" w14:paraId="38089DCF" w14:textId="77777777" w:rsidTr="00D2509A">
        <w:trPr>
          <w:trHeight w:val="135"/>
          <w:ins w:id="347" w:author="admin" w:date="2022-11-01T13:57: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21B8C2E" w14:textId="77777777" w:rsidR="0093487F" w:rsidRPr="001A07BC" w:rsidRDefault="0093487F" w:rsidP="00D2509A">
            <w:pPr>
              <w:pStyle w:val="TAH"/>
              <w:jc w:val="left"/>
              <w:rPr>
                <w:ins w:id="348" w:author="admin" w:date="2022-11-01T13:57:00Z"/>
              </w:rPr>
            </w:pPr>
            <w:ins w:id="349" w:author="admin" w:date="2022-11-01T13:57: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DD8318" w14:textId="77777777" w:rsidR="0093487F" w:rsidRPr="001A07BC" w:rsidRDefault="0093487F" w:rsidP="00D2509A">
            <w:pPr>
              <w:pStyle w:val="TAH"/>
              <w:rPr>
                <w:ins w:id="350" w:author="admin" w:date="2022-11-01T13:57:00Z"/>
              </w:rPr>
            </w:pPr>
            <w:ins w:id="351" w:author="admin" w:date="2022-11-01T13:57: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B2D60" w14:textId="77777777" w:rsidR="0093487F" w:rsidRPr="001A07BC" w:rsidRDefault="0093487F" w:rsidP="00D2509A">
            <w:pPr>
              <w:pStyle w:val="TAH"/>
              <w:rPr>
                <w:ins w:id="352" w:author="admin" w:date="2022-11-01T13:57:00Z"/>
              </w:rPr>
            </w:pPr>
            <w:ins w:id="353" w:author="admin" w:date="2022-11-01T13:57:00Z">
              <w:r w:rsidRPr="001A07BC">
                <w:t>Channel bandwidth (Sub-band allocation) / RB Allocation</w:t>
              </w:r>
            </w:ins>
          </w:p>
        </w:tc>
      </w:tr>
      <w:tr w:rsidR="0093487F" w:rsidRPr="001A07BC" w14:paraId="4EA88FF3" w14:textId="77777777" w:rsidTr="00EF06CE">
        <w:tblPrEx>
          <w:tblW w:w="0" w:type="auto"/>
          <w:tblInd w:w="-8" w:type="dxa"/>
          <w:tblCellMar>
            <w:left w:w="0" w:type="dxa"/>
            <w:right w:w="0" w:type="dxa"/>
          </w:tblCellMar>
          <w:tblPrExChange w:id="354" w:author="admin" w:date="2022-11-15T01:24:00Z">
            <w:tblPrEx>
              <w:tblW w:w="0" w:type="auto"/>
              <w:tblInd w:w="-8" w:type="dxa"/>
              <w:tblCellMar>
                <w:left w:w="0" w:type="dxa"/>
                <w:right w:w="0" w:type="dxa"/>
              </w:tblCellMar>
            </w:tblPrEx>
          </w:tblPrExChange>
        </w:tblPrEx>
        <w:trPr>
          <w:trHeight w:val="150"/>
          <w:ins w:id="355" w:author="admin" w:date="2022-11-01T13:57:00Z"/>
          <w:trPrChange w:id="356"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357"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3D9AD130" w14:textId="77777777" w:rsidR="0093487F" w:rsidRPr="001A07BC" w:rsidRDefault="0093487F" w:rsidP="00D2509A">
            <w:pPr>
              <w:pStyle w:val="TAH"/>
              <w:jc w:val="left"/>
              <w:rPr>
                <w:ins w:id="358" w:author="admin" w:date="2022-11-01T13:57:00Z"/>
              </w:rPr>
            </w:pPr>
          </w:p>
        </w:tc>
        <w:tc>
          <w:tcPr>
            <w:tcW w:w="1098" w:type="dxa"/>
            <w:vMerge/>
            <w:tcBorders>
              <w:left w:val="single" w:sz="6" w:space="0" w:color="000000"/>
              <w:right w:val="single" w:sz="6" w:space="0" w:color="000000"/>
            </w:tcBorders>
            <w:tcMar>
              <w:top w:w="60" w:type="dxa"/>
              <w:left w:w="60" w:type="dxa"/>
              <w:bottom w:w="60" w:type="dxa"/>
              <w:right w:w="60" w:type="dxa"/>
            </w:tcMar>
            <w:hideMark/>
            <w:tcPrChange w:id="359" w:author="admin" w:date="2022-11-15T01:24:00Z">
              <w:tcPr>
                <w:tcW w:w="1098" w:type="dxa"/>
                <w:vMerge/>
                <w:tcBorders>
                  <w:left w:val="single" w:sz="6" w:space="0" w:color="000000"/>
                  <w:right w:val="single" w:sz="6" w:space="0" w:color="000000"/>
                </w:tcBorders>
                <w:tcMar>
                  <w:top w:w="60" w:type="dxa"/>
                  <w:left w:w="60" w:type="dxa"/>
                  <w:bottom w:w="60" w:type="dxa"/>
                  <w:right w:w="60" w:type="dxa"/>
                </w:tcMar>
                <w:hideMark/>
              </w:tcPr>
            </w:tcPrChange>
          </w:tcPr>
          <w:p w14:paraId="7757E0BF" w14:textId="77777777" w:rsidR="0093487F" w:rsidRPr="001A07BC" w:rsidRDefault="0093487F" w:rsidP="00D2509A">
            <w:pPr>
              <w:pStyle w:val="TAH"/>
              <w:rPr>
                <w:ins w:id="360" w:author="admin" w:date="2022-11-01T13:57:00Z"/>
              </w:rPr>
            </w:pPr>
          </w:p>
        </w:tc>
        <w:tc>
          <w:tcPr>
            <w:tcW w:w="1701"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1" w:author="admin" w:date="2022-11-15T01:24:00Z">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155F614" w14:textId="77777777" w:rsidR="0093487F" w:rsidRPr="001A07BC" w:rsidRDefault="0093487F" w:rsidP="00D2509A">
            <w:pPr>
              <w:pStyle w:val="TAH"/>
              <w:rPr>
                <w:ins w:id="362" w:author="admin" w:date="2022-11-01T13:57:00Z"/>
              </w:rPr>
            </w:pPr>
            <w:ins w:id="363" w:author="admin" w:date="2022-11-01T13:57:00Z">
              <w:r w:rsidRPr="001A07BC">
                <w:t>20 MHz</w:t>
              </w:r>
            </w:ins>
          </w:p>
        </w:tc>
        <w:tc>
          <w:tcPr>
            <w:tcW w:w="133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4" w:author="admin" w:date="2022-11-15T01:24:00Z">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CE05F3" w14:textId="77777777" w:rsidR="0093487F" w:rsidRPr="001A07BC" w:rsidRDefault="0093487F" w:rsidP="00D2509A">
            <w:pPr>
              <w:pStyle w:val="TAH"/>
              <w:rPr>
                <w:ins w:id="365" w:author="admin" w:date="2022-11-01T13:57:00Z"/>
              </w:rPr>
            </w:pPr>
            <w:ins w:id="366" w:author="admin" w:date="2022-11-01T13:57: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67" w:author="admin" w:date="2022-11-15T01:24:00Z">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C72D52" w14:textId="77777777" w:rsidR="0093487F" w:rsidRPr="001A07BC" w:rsidRDefault="0093487F" w:rsidP="00D2509A">
            <w:pPr>
              <w:pStyle w:val="TAH"/>
              <w:rPr>
                <w:ins w:id="368" w:author="admin" w:date="2022-11-01T13:57:00Z"/>
              </w:rPr>
            </w:pPr>
            <w:ins w:id="369" w:author="admin" w:date="2022-11-01T13:57: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70" w:author="admin" w:date="2022-11-15T01:24:00Z">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227344" w14:textId="77777777" w:rsidR="0093487F" w:rsidRPr="001A07BC" w:rsidRDefault="0093487F" w:rsidP="00D2509A">
            <w:pPr>
              <w:pStyle w:val="TAH"/>
              <w:rPr>
                <w:ins w:id="371" w:author="admin" w:date="2022-11-01T13:57:00Z"/>
              </w:rPr>
            </w:pPr>
            <w:ins w:id="372" w:author="admin" w:date="2022-11-01T13:57: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Change w:id="373" w:author="admin" w:date="2022-11-15T01:24:00Z">
              <w:tcPr>
                <w:tcW w:w="1370" w:type="dxa"/>
                <w:gridSpan w:val="2"/>
                <w:tcBorders>
                  <w:top w:val="single" w:sz="6" w:space="0" w:color="000000"/>
                  <w:left w:val="single" w:sz="6" w:space="0" w:color="000000"/>
                  <w:bottom w:val="single" w:sz="6" w:space="0" w:color="000000"/>
                  <w:right w:val="single" w:sz="6" w:space="0" w:color="000000"/>
                </w:tcBorders>
              </w:tcPr>
            </w:tcPrChange>
          </w:tcPr>
          <w:p w14:paraId="6FACAE53" w14:textId="77777777" w:rsidR="0093487F" w:rsidRPr="000F4FDA" w:rsidRDefault="0093487F" w:rsidP="00D2509A">
            <w:pPr>
              <w:pStyle w:val="TAH"/>
              <w:rPr>
                <w:ins w:id="374" w:author="admin" w:date="2022-11-01T13:57:00Z"/>
                <w:lang w:eastAsia="ko-KR"/>
              </w:rPr>
            </w:pPr>
            <w:ins w:id="375" w:author="admin" w:date="2022-11-01T13:57:00Z">
              <w:r>
                <w:rPr>
                  <w:rFonts w:hint="eastAsia"/>
                  <w:lang w:eastAsia="ko-KR"/>
                </w:rPr>
                <w:t>100 MHz</w:t>
              </w:r>
            </w:ins>
          </w:p>
        </w:tc>
      </w:tr>
      <w:tr w:rsidR="0093487F" w:rsidRPr="001A07BC" w14:paraId="60828330" w14:textId="77777777" w:rsidTr="00EF06CE">
        <w:tblPrEx>
          <w:tblW w:w="0" w:type="auto"/>
          <w:tblInd w:w="-8" w:type="dxa"/>
          <w:tblCellMar>
            <w:left w:w="0" w:type="dxa"/>
            <w:right w:w="0" w:type="dxa"/>
          </w:tblCellMar>
          <w:tblPrExChange w:id="376" w:author="admin" w:date="2022-11-15T01:24:00Z">
            <w:tblPrEx>
              <w:tblW w:w="0" w:type="auto"/>
              <w:tblInd w:w="-8" w:type="dxa"/>
              <w:tblCellMar>
                <w:left w:w="0" w:type="dxa"/>
                <w:right w:w="0" w:type="dxa"/>
              </w:tblCellMar>
            </w:tblPrEx>
          </w:tblPrExChange>
        </w:tblPrEx>
        <w:trPr>
          <w:trHeight w:val="300"/>
          <w:ins w:id="377" w:author="admin" w:date="2022-11-01T13:57:00Z"/>
          <w:trPrChange w:id="378" w:author="admin" w:date="2022-11-15T01:24:00Z">
            <w:trPr>
              <w:trHeight w:val="300"/>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379"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A74966" w14:textId="77777777" w:rsidR="0093487F" w:rsidRPr="001A07BC" w:rsidRDefault="0093487F" w:rsidP="00D2509A">
            <w:pPr>
              <w:pStyle w:val="TAH"/>
              <w:jc w:val="left"/>
              <w:rPr>
                <w:ins w:id="380" w:author="admin" w:date="2022-11-01T13:57:00Z"/>
              </w:rPr>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381" w:author="admin" w:date="2022-11-15T01:24:00Z">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B7AC04" w14:textId="77777777" w:rsidR="0093487F" w:rsidRPr="001A07BC" w:rsidRDefault="0093487F" w:rsidP="00D2509A">
            <w:pPr>
              <w:pStyle w:val="TAH"/>
              <w:rPr>
                <w:ins w:id="382" w:author="admin" w:date="2022-11-01T13:57: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83"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4EE6C1" w14:textId="77777777" w:rsidR="0093487F" w:rsidRPr="001A07BC" w:rsidRDefault="0093487F" w:rsidP="00D2509A">
            <w:pPr>
              <w:pStyle w:val="TAH"/>
              <w:rPr>
                <w:ins w:id="384" w:author="admin" w:date="2022-11-01T13:57:00Z"/>
              </w:rPr>
            </w:pPr>
            <w:ins w:id="385" w:author="admin" w:date="2022-11-01T13:57:00Z">
              <w:r w:rsidRPr="001A07BC">
                <w:t>Full (dB)</w:t>
              </w:r>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86"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5F730A8" w14:textId="77777777" w:rsidR="0093487F" w:rsidRPr="001A07BC" w:rsidRDefault="0093487F" w:rsidP="00D2509A">
            <w:pPr>
              <w:pStyle w:val="TAH"/>
              <w:rPr>
                <w:ins w:id="387" w:author="admin" w:date="2022-11-01T13:57:00Z"/>
              </w:rPr>
            </w:pPr>
            <w:ins w:id="388" w:author="admin" w:date="2022-11-01T13:57:00Z">
              <w:r w:rsidRPr="001A07BC">
                <w:t>Partial (dB)</w:t>
              </w:r>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89"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12A63A" w14:textId="77777777" w:rsidR="0093487F" w:rsidRPr="001A07BC" w:rsidRDefault="0093487F" w:rsidP="00D2509A">
            <w:pPr>
              <w:pStyle w:val="TAH"/>
              <w:rPr>
                <w:ins w:id="390" w:author="admin" w:date="2022-11-01T13:57:00Z"/>
              </w:rPr>
            </w:pPr>
            <w:ins w:id="391"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2"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7FC907" w14:textId="77777777" w:rsidR="0093487F" w:rsidRPr="001A07BC" w:rsidRDefault="0093487F" w:rsidP="00D2509A">
            <w:pPr>
              <w:pStyle w:val="TAH"/>
              <w:rPr>
                <w:ins w:id="393" w:author="admin" w:date="2022-11-01T13:57:00Z"/>
              </w:rPr>
            </w:pPr>
            <w:ins w:id="394" w:author="admin" w:date="2022-11-01T13:57: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5"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E4FCFBB" w14:textId="77777777" w:rsidR="0093487F" w:rsidRPr="001A07BC" w:rsidRDefault="0093487F" w:rsidP="00D2509A">
            <w:pPr>
              <w:pStyle w:val="TAH"/>
              <w:rPr>
                <w:ins w:id="396" w:author="admin" w:date="2022-11-01T13:57:00Z"/>
              </w:rPr>
            </w:pPr>
            <w:ins w:id="397" w:author="admin" w:date="2022-11-01T13:57: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398"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6E13000" w14:textId="77777777" w:rsidR="0093487F" w:rsidRPr="001A07BC" w:rsidRDefault="0093487F" w:rsidP="00D2509A">
            <w:pPr>
              <w:pStyle w:val="TAH"/>
              <w:rPr>
                <w:ins w:id="399" w:author="admin" w:date="2022-11-01T13:57:00Z"/>
              </w:rPr>
            </w:pPr>
            <w:ins w:id="400" w:author="admin" w:date="2022-11-01T13:57: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01"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FB153E" w14:textId="77777777" w:rsidR="0093487F" w:rsidRPr="001A07BC" w:rsidRDefault="0093487F" w:rsidP="00D2509A">
            <w:pPr>
              <w:pStyle w:val="TAH"/>
              <w:rPr>
                <w:ins w:id="402" w:author="admin" w:date="2022-11-01T13:57:00Z"/>
              </w:rPr>
            </w:pPr>
            <w:ins w:id="403"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04"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6AA990" w14:textId="77777777" w:rsidR="0093487F" w:rsidRPr="001A07BC" w:rsidRDefault="0093487F" w:rsidP="00D2509A">
            <w:pPr>
              <w:pStyle w:val="TAH"/>
              <w:rPr>
                <w:ins w:id="405" w:author="admin" w:date="2022-11-01T13:57:00Z"/>
              </w:rPr>
            </w:pPr>
            <w:ins w:id="406" w:author="admin" w:date="2022-11-01T13:57: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Change w:id="407"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4F7E271" w14:textId="77777777" w:rsidR="0093487F" w:rsidRPr="001A07BC" w:rsidRDefault="0093487F" w:rsidP="00D2509A">
            <w:pPr>
              <w:pStyle w:val="TAH"/>
              <w:rPr>
                <w:ins w:id="408" w:author="admin" w:date="2022-11-01T13:57:00Z"/>
              </w:rPr>
            </w:pPr>
            <w:ins w:id="409" w:author="admin" w:date="2022-11-01T13:57: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Change w:id="410"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34B6B675" w14:textId="77777777" w:rsidR="0093487F" w:rsidRPr="001A07BC" w:rsidRDefault="0093487F" w:rsidP="00D2509A">
            <w:pPr>
              <w:pStyle w:val="TAH"/>
              <w:rPr>
                <w:ins w:id="411" w:author="admin" w:date="2022-11-01T13:57:00Z"/>
              </w:rPr>
            </w:pPr>
            <w:ins w:id="412" w:author="admin" w:date="2022-11-01T13:57:00Z">
              <w:r w:rsidRPr="001A07BC">
                <w:t>Partial (dB)</w:t>
              </w:r>
            </w:ins>
          </w:p>
        </w:tc>
      </w:tr>
      <w:tr w:rsidR="0093487F" w:rsidRPr="001E1F41" w14:paraId="546B6ED1" w14:textId="77777777" w:rsidTr="00EF06CE">
        <w:tblPrEx>
          <w:tblW w:w="0" w:type="auto"/>
          <w:tblInd w:w="-8" w:type="dxa"/>
          <w:tblCellMar>
            <w:left w:w="0" w:type="dxa"/>
            <w:right w:w="0" w:type="dxa"/>
          </w:tblCellMar>
          <w:tblPrExChange w:id="413" w:author="admin" w:date="2022-11-15T01:24:00Z">
            <w:tblPrEx>
              <w:tblW w:w="0" w:type="auto"/>
              <w:tblInd w:w="-8" w:type="dxa"/>
              <w:tblCellMar>
                <w:left w:w="0" w:type="dxa"/>
                <w:right w:w="0" w:type="dxa"/>
              </w:tblCellMar>
            </w:tblPrEx>
          </w:tblPrExChange>
        </w:tblPrEx>
        <w:trPr>
          <w:trHeight w:val="20"/>
          <w:ins w:id="414" w:author="admin" w:date="2022-11-01T13:57:00Z"/>
          <w:trPrChange w:id="415" w:author="admin" w:date="2022-11-15T01:24:00Z">
            <w:trPr>
              <w:trHeight w:val="20"/>
            </w:trPr>
          </w:trPrChange>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416" w:author="admin" w:date="2022-11-15T01:24:00Z">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9EFBCBB" w14:textId="77777777" w:rsidR="0093487F" w:rsidRPr="001E1F41" w:rsidRDefault="0093487F" w:rsidP="0093487F">
            <w:pPr>
              <w:pStyle w:val="TAC"/>
              <w:jc w:val="left"/>
              <w:rPr>
                <w:ins w:id="417" w:author="admin" w:date="2022-11-01T13:57:00Z"/>
                <w:sz w:val="24"/>
                <w:szCs w:val="24"/>
                <w:lang w:eastAsia="en-GB"/>
              </w:rPr>
            </w:pPr>
            <w:ins w:id="418" w:author="admin" w:date="2022-11-01T13:57: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19"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801D0" w14:textId="77777777" w:rsidR="0093487F" w:rsidRPr="001E1F41" w:rsidRDefault="0093487F" w:rsidP="0093487F">
            <w:pPr>
              <w:pStyle w:val="TAC"/>
              <w:rPr>
                <w:ins w:id="420" w:author="admin" w:date="2022-11-01T13:57:00Z"/>
                <w:sz w:val="24"/>
                <w:szCs w:val="24"/>
                <w:lang w:eastAsia="en-GB"/>
              </w:rPr>
            </w:pPr>
            <w:ins w:id="421" w:author="admin" w:date="2022-11-01T13:57: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22"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2DA6507" w14:textId="76C69611" w:rsidR="0093487F" w:rsidRPr="00D66E8C" w:rsidRDefault="0093487F" w:rsidP="00EE7C70">
            <w:pPr>
              <w:pStyle w:val="TAC"/>
              <w:rPr>
                <w:ins w:id="423" w:author="admin" w:date="2022-11-01T13:57:00Z"/>
                <w:sz w:val="24"/>
                <w:szCs w:val="24"/>
                <w:lang w:val="de-DE" w:eastAsia="en-GB"/>
              </w:rPr>
            </w:pPr>
            <w:ins w:id="424" w:author="admin" w:date="2022-11-01T13:57:00Z">
              <w:r w:rsidRPr="001E1F41">
                <w:rPr>
                  <w:lang w:eastAsia="en-GB"/>
                </w:rPr>
                <w:t xml:space="preserve">≤ </w:t>
              </w:r>
            </w:ins>
            <w:ins w:id="425" w:author="admin" w:date="2022-11-15T01:21:00Z">
              <w:del w:id="426" w:author="LGE" w:date="2023-02-08T16:16:00Z">
                <w:r w:rsidR="00EF06CE" w:rsidDel="00EE7C70">
                  <w:rPr>
                    <w:lang w:eastAsia="en-GB"/>
                  </w:rPr>
                  <w:delText>[</w:delText>
                </w:r>
              </w:del>
            </w:ins>
            <w:ins w:id="427" w:author="admin" w:date="2022-11-01T13:57:00Z">
              <w:r>
                <w:rPr>
                  <w:lang w:eastAsia="en-GB"/>
                </w:rPr>
                <w:t>9</w:t>
              </w:r>
              <w:r>
                <w:rPr>
                  <w:lang w:val="de-DE" w:eastAsia="en-GB"/>
                </w:rPr>
                <w:t>.0</w:t>
              </w:r>
            </w:ins>
            <w:ins w:id="428" w:author="admin" w:date="2022-11-15T01:21:00Z">
              <w:del w:id="429"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30"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27690" w14:textId="5E0C2875" w:rsidR="0093487F" w:rsidRPr="001E1F41" w:rsidRDefault="0093487F" w:rsidP="00EE7C70">
            <w:pPr>
              <w:pStyle w:val="TAC"/>
              <w:rPr>
                <w:ins w:id="431" w:author="admin" w:date="2022-11-01T13:57:00Z"/>
                <w:sz w:val="24"/>
                <w:szCs w:val="24"/>
                <w:lang w:val="de-DE" w:eastAsia="en-GB"/>
              </w:rPr>
            </w:pPr>
            <w:ins w:id="432" w:author="admin" w:date="2022-11-01T13:57:00Z">
              <w:r w:rsidRPr="001E1F41">
                <w:rPr>
                  <w:lang w:eastAsia="en-GB"/>
                </w:rPr>
                <w:t xml:space="preserve">≤ </w:t>
              </w:r>
            </w:ins>
            <w:ins w:id="433" w:author="admin" w:date="2022-11-15T01:22:00Z">
              <w:del w:id="434" w:author="LGE" w:date="2023-02-08T16:17:00Z">
                <w:r w:rsidR="00EF06CE" w:rsidDel="00EE7C70">
                  <w:rPr>
                    <w:lang w:eastAsia="en-GB"/>
                  </w:rPr>
                  <w:delText>[</w:delText>
                </w:r>
              </w:del>
            </w:ins>
            <w:ins w:id="435" w:author="admin" w:date="2022-11-01T13:57:00Z">
              <w:r>
                <w:rPr>
                  <w:lang w:eastAsia="en-GB"/>
                </w:rPr>
                <w:t>11.5</w:t>
              </w:r>
            </w:ins>
            <w:ins w:id="436" w:author="admin" w:date="2022-11-15T01:22:00Z">
              <w:del w:id="437"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38"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B54EB" w14:textId="08B2077D" w:rsidR="0093487F" w:rsidRPr="001E1F41" w:rsidRDefault="0093487F" w:rsidP="00EE7C70">
            <w:pPr>
              <w:pStyle w:val="TAC"/>
              <w:rPr>
                <w:ins w:id="439" w:author="admin" w:date="2022-11-01T13:57:00Z"/>
                <w:sz w:val="24"/>
                <w:szCs w:val="24"/>
                <w:lang w:val="de-DE" w:eastAsia="en-GB"/>
              </w:rPr>
            </w:pPr>
            <w:ins w:id="440" w:author="admin" w:date="2022-11-01T13:57:00Z">
              <w:r w:rsidRPr="001E1F41">
                <w:rPr>
                  <w:lang w:eastAsia="en-GB"/>
                </w:rPr>
                <w:t xml:space="preserve">≤ </w:t>
              </w:r>
            </w:ins>
            <w:ins w:id="441" w:author="admin" w:date="2022-11-15T01:22:00Z">
              <w:del w:id="442" w:author="LGE" w:date="2023-02-08T16:17:00Z">
                <w:r w:rsidR="00EF06CE" w:rsidDel="00EE7C70">
                  <w:rPr>
                    <w:lang w:eastAsia="en-GB"/>
                  </w:rPr>
                  <w:delText>[</w:delText>
                </w:r>
              </w:del>
            </w:ins>
            <w:ins w:id="443" w:author="admin" w:date="2022-11-01T13:57:00Z">
              <w:r>
                <w:rPr>
                  <w:lang w:eastAsia="en-GB"/>
                </w:rPr>
                <w:t>6.0</w:t>
              </w:r>
            </w:ins>
            <w:ins w:id="444" w:author="admin" w:date="2022-11-15T01:22:00Z">
              <w:del w:id="445" w:author="LGE" w:date="2023-02-08T16:17:00Z">
                <w:r w:rsidR="00EF06CE" w:rsidDel="00EE7C70">
                  <w:rPr>
                    <w:lang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46"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A596B6" w14:textId="7B5D8F55" w:rsidR="0093487F" w:rsidRPr="001E1F41" w:rsidRDefault="0093487F" w:rsidP="00EE7C70">
            <w:pPr>
              <w:pStyle w:val="TAC"/>
              <w:rPr>
                <w:ins w:id="447" w:author="admin" w:date="2022-11-01T13:57:00Z"/>
                <w:sz w:val="24"/>
                <w:szCs w:val="24"/>
                <w:lang w:eastAsia="en-GB"/>
              </w:rPr>
            </w:pPr>
            <w:ins w:id="448" w:author="admin" w:date="2022-11-01T13:57:00Z">
              <w:r w:rsidRPr="001E1F41">
                <w:rPr>
                  <w:lang w:eastAsia="en-GB"/>
                </w:rPr>
                <w:t xml:space="preserve">≤ </w:t>
              </w:r>
            </w:ins>
            <w:ins w:id="449" w:author="admin" w:date="2022-11-15T01:22:00Z">
              <w:del w:id="450" w:author="LGE" w:date="2023-02-08T16:17:00Z">
                <w:r w:rsidR="00EF06CE" w:rsidDel="00EE7C70">
                  <w:rPr>
                    <w:lang w:eastAsia="en-GB"/>
                  </w:rPr>
                  <w:delText>[</w:delText>
                </w:r>
              </w:del>
            </w:ins>
            <w:ins w:id="451" w:author="admin" w:date="2022-11-01T13:57:00Z">
              <w:r>
                <w:rPr>
                  <w:lang w:eastAsia="en-GB"/>
                </w:rPr>
                <w:t>9.0</w:t>
              </w:r>
            </w:ins>
            <w:ins w:id="452" w:author="admin" w:date="2022-11-15T01:22:00Z">
              <w:del w:id="453"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54"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9387B3" w14:textId="16B76D5A" w:rsidR="0093487F" w:rsidRPr="001E1F41" w:rsidRDefault="0093487F" w:rsidP="00EE7C70">
            <w:pPr>
              <w:pStyle w:val="TAC"/>
              <w:rPr>
                <w:ins w:id="455" w:author="admin" w:date="2022-11-01T13:57:00Z"/>
                <w:sz w:val="24"/>
                <w:szCs w:val="24"/>
                <w:lang w:val="de-DE" w:eastAsia="en-GB"/>
              </w:rPr>
            </w:pPr>
            <w:ins w:id="456" w:author="admin" w:date="2022-11-01T13:57:00Z">
              <w:r w:rsidRPr="001E1F41">
                <w:rPr>
                  <w:lang w:eastAsia="en-GB"/>
                </w:rPr>
                <w:t xml:space="preserve">≤ </w:t>
              </w:r>
            </w:ins>
            <w:ins w:id="457" w:author="admin" w:date="2022-11-15T01:22:00Z">
              <w:del w:id="458" w:author="LGE" w:date="2023-02-08T16:18:00Z">
                <w:r w:rsidR="00EF06CE" w:rsidDel="00EE7C70">
                  <w:rPr>
                    <w:lang w:eastAsia="en-GB"/>
                  </w:rPr>
                  <w:delText>[</w:delText>
                </w:r>
              </w:del>
            </w:ins>
            <w:ins w:id="459" w:author="admin" w:date="2022-11-01T13:57:00Z">
              <w:r>
                <w:rPr>
                  <w:lang w:eastAsia="en-GB"/>
                </w:rPr>
                <w:t>4</w:t>
              </w:r>
              <w:r>
                <w:rPr>
                  <w:lang w:val="de-DE" w:eastAsia="en-GB"/>
                </w:rPr>
                <w:t>.5</w:t>
              </w:r>
            </w:ins>
            <w:ins w:id="460" w:author="admin" w:date="2022-11-15T01:23:00Z">
              <w:del w:id="461"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62"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C9D816" w14:textId="33D4D794" w:rsidR="0093487F" w:rsidRPr="001E1F41" w:rsidRDefault="0093487F" w:rsidP="00EE7C70">
            <w:pPr>
              <w:pStyle w:val="TAC"/>
              <w:rPr>
                <w:ins w:id="463" w:author="admin" w:date="2022-11-01T13:57:00Z"/>
                <w:sz w:val="24"/>
                <w:szCs w:val="24"/>
                <w:lang w:val="de-DE" w:eastAsia="en-GB"/>
              </w:rPr>
            </w:pPr>
            <w:ins w:id="464" w:author="admin" w:date="2022-11-01T13:57:00Z">
              <w:r w:rsidRPr="001E1F41">
                <w:rPr>
                  <w:lang w:eastAsia="en-GB"/>
                </w:rPr>
                <w:t xml:space="preserve">≤ </w:t>
              </w:r>
            </w:ins>
            <w:ins w:id="465" w:author="admin" w:date="2022-11-15T01:23:00Z">
              <w:del w:id="466" w:author="LGE" w:date="2023-02-08T16:18:00Z">
                <w:r w:rsidR="00EF06CE" w:rsidDel="00EE7C70">
                  <w:rPr>
                    <w:lang w:eastAsia="en-GB"/>
                  </w:rPr>
                  <w:delText>[</w:delText>
                </w:r>
              </w:del>
            </w:ins>
            <w:ins w:id="467" w:author="admin" w:date="2022-11-01T13:57:00Z">
              <w:r>
                <w:rPr>
                  <w:lang w:eastAsia="en-GB"/>
                </w:rPr>
                <w:t>7.0</w:t>
              </w:r>
            </w:ins>
            <w:ins w:id="468" w:author="admin" w:date="2022-11-15T01:23:00Z">
              <w:del w:id="469"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70"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A7399C8" w14:textId="231E37CC" w:rsidR="0093487F" w:rsidRPr="001E1F41" w:rsidRDefault="0093487F" w:rsidP="00EE7C70">
            <w:pPr>
              <w:pStyle w:val="TAC"/>
              <w:rPr>
                <w:ins w:id="471" w:author="admin" w:date="2022-11-01T13:57:00Z"/>
                <w:sz w:val="24"/>
                <w:szCs w:val="24"/>
                <w:lang w:val="de-DE" w:eastAsia="en-GB"/>
              </w:rPr>
            </w:pPr>
            <w:ins w:id="472" w:author="admin" w:date="2022-11-01T13:57:00Z">
              <w:r w:rsidRPr="001E1F41">
                <w:rPr>
                  <w:lang w:eastAsia="en-GB"/>
                </w:rPr>
                <w:t xml:space="preserve">≤ </w:t>
              </w:r>
            </w:ins>
            <w:ins w:id="473" w:author="admin" w:date="2022-11-15T01:23:00Z">
              <w:del w:id="474" w:author="LGE" w:date="2023-02-08T16:18:00Z">
                <w:r w:rsidR="00EF06CE" w:rsidDel="00EE7C70">
                  <w:rPr>
                    <w:lang w:eastAsia="en-GB"/>
                  </w:rPr>
                  <w:delText>[</w:delText>
                </w:r>
              </w:del>
            </w:ins>
            <w:ins w:id="475" w:author="admin" w:date="2022-11-01T13:57:00Z">
              <w:r>
                <w:rPr>
                  <w:lang w:val="de-DE" w:eastAsia="en-GB"/>
                </w:rPr>
                <w:t>3.0</w:t>
              </w:r>
            </w:ins>
            <w:ins w:id="476" w:author="admin" w:date="2022-11-15T01:23:00Z">
              <w:del w:id="477"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478"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DF8D09" w14:textId="47BF49DD" w:rsidR="0093487F" w:rsidRPr="001E1F41" w:rsidRDefault="0093487F" w:rsidP="00EE7C70">
            <w:pPr>
              <w:pStyle w:val="TAC"/>
              <w:rPr>
                <w:ins w:id="479" w:author="admin" w:date="2022-11-01T13:57:00Z"/>
                <w:sz w:val="24"/>
                <w:szCs w:val="24"/>
                <w:lang w:val="de-DE" w:eastAsia="en-GB"/>
              </w:rPr>
            </w:pPr>
            <w:ins w:id="480" w:author="admin" w:date="2022-11-01T13:57:00Z">
              <w:r w:rsidRPr="001E1F41">
                <w:rPr>
                  <w:lang w:eastAsia="en-GB"/>
                </w:rPr>
                <w:t xml:space="preserve">≤ </w:t>
              </w:r>
            </w:ins>
            <w:ins w:id="481" w:author="admin" w:date="2022-11-15T01:23:00Z">
              <w:del w:id="482" w:author="LGE" w:date="2023-02-08T16:19:00Z">
                <w:r w:rsidR="00EF06CE" w:rsidDel="00EE7C70">
                  <w:rPr>
                    <w:lang w:eastAsia="en-GB"/>
                  </w:rPr>
                  <w:delText>[</w:delText>
                </w:r>
              </w:del>
            </w:ins>
            <w:ins w:id="483" w:author="admin" w:date="2022-11-01T13:57:00Z">
              <w:r>
                <w:rPr>
                  <w:lang w:eastAsia="en-GB"/>
                </w:rPr>
                <w:t>6.0</w:t>
              </w:r>
            </w:ins>
            <w:ins w:id="484" w:author="admin" w:date="2022-11-15T01:23:00Z">
              <w:del w:id="485"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486"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E326403" w14:textId="36167914" w:rsidR="0093487F" w:rsidRPr="001E1F41" w:rsidRDefault="0093487F" w:rsidP="00EE7C70">
            <w:pPr>
              <w:pStyle w:val="TAC"/>
              <w:rPr>
                <w:ins w:id="487" w:author="admin" w:date="2022-11-01T13:57:00Z"/>
                <w:lang w:eastAsia="en-GB"/>
              </w:rPr>
            </w:pPr>
            <w:ins w:id="488" w:author="admin" w:date="2022-11-01T13:57:00Z">
              <w:r w:rsidRPr="001E1F41">
                <w:rPr>
                  <w:lang w:eastAsia="en-GB"/>
                </w:rPr>
                <w:t xml:space="preserve">≤ </w:t>
              </w:r>
            </w:ins>
            <w:ins w:id="489" w:author="admin" w:date="2022-11-15T01:23:00Z">
              <w:del w:id="490" w:author="LGE" w:date="2023-02-08T16:19:00Z">
                <w:r w:rsidR="00EF06CE" w:rsidDel="00EE7C70">
                  <w:rPr>
                    <w:lang w:eastAsia="en-GB"/>
                  </w:rPr>
                  <w:delText>[</w:delText>
                </w:r>
              </w:del>
            </w:ins>
            <w:ins w:id="491" w:author="admin" w:date="2022-11-01T13:57:00Z">
              <w:r>
                <w:rPr>
                  <w:lang w:val="de-DE" w:eastAsia="en-GB"/>
                </w:rPr>
                <w:t>3.0</w:t>
              </w:r>
            </w:ins>
            <w:ins w:id="492" w:author="admin" w:date="2022-11-15T01:23:00Z">
              <w:del w:id="493"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494"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6E33CDCF" w14:textId="04D75136" w:rsidR="0093487F" w:rsidRPr="001E1F41" w:rsidRDefault="0093487F" w:rsidP="00EE7C70">
            <w:pPr>
              <w:pStyle w:val="TAC"/>
              <w:rPr>
                <w:ins w:id="495" w:author="admin" w:date="2022-11-01T13:57:00Z"/>
                <w:lang w:eastAsia="en-GB"/>
              </w:rPr>
            </w:pPr>
            <w:ins w:id="496" w:author="admin" w:date="2022-11-01T13:57:00Z">
              <w:r w:rsidRPr="001E1F41">
                <w:rPr>
                  <w:lang w:eastAsia="en-GB"/>
                </w:rPr>
                <w:t xml:space="preserve">≤ </w:t>
              </w:r>
            </w:ins>
            <w:ins w:id="497" w:author="admin" w:date="2022-11-15T01:24:00Z">
              <w:del w:id="498" w:author="LGE" w:date="2023-02-08T16:19:00Z">
                <w:r w:rsidR="00EF06CE" w:rsidDel="00EE7C70">
                  <w:rPr>
                    <w:lang w:eastAsia="en-GB"/>
                  </w:rPr>
                  <w:delText>[</w:delText>
                </w:r>
              </w:del>
            </w:ins>
            <w:ins w:id="499" w:author="admin" w:date="2022-11-01T13:57:00Z">
              <w:r>
                <w:rPr>
                  <w:lang w:eastAsia="en-GB"/>
                </w:rPr>
                <w:t>5.5</w:t>
              </w:r>
            </w:ins>
            <w:ins w:id="500" w:author="admin" w:date="2022-11-15T01:24:00Z">
              <w:del w:id="501" w:author="LGE" w:date="2023-02-08T16:19:00Z">
                <w:r w:rsidR="00EF06CE" w:rsidDel="00EE7C70">
                  <w:rPr>
                    <w:lang w:eastAsia="en-GB"/>
                  </w:rPr>
                  <w:delText>]</w:delText>
                </w:r>
              </w:del>
            </w:ins>
          </w:p>
        </w:tc>
      </w:tr>
      <w:tr w:rsidR="0093487F" w:rsidRPr="001E1F41" w14:paraId="455927CD" w14:textId="77777777" w:rsidTr="00EF06CE">
        <w:tblPrEx>
          <w:tblW w:w="0" w:type="auto"/>
          <w:tblInd w:w="-8" w:type="dxa"/>
          <w:tblCellMar>
            <w:left w:w="0" w:type="dxa"/>
            <w:right w:w="0" w:type="dxa"/>
          </w:tblCellMar>
          <w:tblPrExChange w:id="502" w:author="admin" w:date="2022-11-15T01:24:00Z">
            <w:tblPrEx>
              <w:tblW w:w="0" w:type="auto"/>
              <w:tblInd w:w="-8" w:type="dxa"/>
              <w:tblCellMar>
                <w:left w:w="0" w:type="dxa"/>
                <w:right w:w="0" w:type="dxa"/>
              </w:tblCellMar>
            </w:tblPrEx>
          </w:tblPrExChange>
        </w:tblPrEx>
        <w:trPr>
          <w:trHeight w:val="20"/>
          <w:ins w:id="503" w:author="admin" w:date="2022-11-01T13:57:00Z"/>
          <w:trPrChange w:id="504" w:author="admin" w:date="2022-11-15T01:24:00Z">
            <w:trPr>
              <w:trHeight w:val="20"/>
            </w:trPr>
          </w:trPrChange>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505" w:author="admin" w:date="2022-11-15T01:24:00Z">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38872211" w14:textId="77777777" w:rsidR="0093487F" w:rsidRDefault="0093487F" w:rsidP="0093487F">
            <w:pPr>
              <w:pStyle w:val="TAC"/>
              <w:jc w:val="left"/>
              <w:rPr>
                <w:ins w:id="506" w:author="admin" w:date="2022-11-01T13:57:00Z"/>
                <w:bCs/>
                <w:szCs w:val="18"/>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07"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32AD5C" w14:textId="77777777" w:rsidR="0093487F" w:rsidRPr="001E1F41" w:rsidRDefault="0093487F" w:rsidP="0093487F">
            <w:pPr>
              <w:pStyle w:val="TAC"/>
              <w:rPr>
                <w:ins w:id="508" w:author="admin" w:date="2022-11-01T13:57:00Z"/>
                <w:sz w:val="24"/>
                <w:szCs w:val="24"/>
                <w:lang w:eastAsia="en-GB"/>
              </w:rPr>
            </w:pPr>
            <w:ins w:id="509"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10"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A316B54" w14:textId="3B77F2C7" w:rsidR="0093487F" w:rsidRPr="00D66E8C" w:rsidRDefault="0093487F" w:rsidP="00EE7C70">
            <w:pPr>
              <w:pStyle w:val="TAC"/>
              <w:rPr>
                <w:ins w:id="511" w:author="admin" w:date="2022-11-01T13:57:00Z"/>
                <w:sz w:val="24"/>
                <w:szCs w:val="24"/>
                <w:lang w:val="de-DE" w:eastAsia="en-GB"/>
              </w:rPr>
            </w:pPr>
            <w:ins w:id="512" w:author="admin" w:date="2022-11-01T13:57:00Z">
              <w:r w:rsidRPr="001E1F41">
                <w:rPr>
                  <w:lang w:eastAsia="en-GB"/>
                </w:rPr>
                <w:t xml:space="preserve">≤ </w:t>
              </w:r>
            </w:ins>
            <w:ins w:id="513" w:author="admin" w:date="2022-11-15T01:21:00Z">
              <w:del w:id="514" w:author="LGE" w:date="2023-02-08T16:16:00Z">
                <w:r w:rsidR="00EF06CE" w:rsidDel="00EE7C70">
                  <w:rPr>
                    <w:lang w:eastAsia="en-GB"/>
                  </w:rPr>
                  <w:delText>[</w:delText>
                </w:r>
              </w:del>
            </w:ins>
            <w:ins w:id="515" w:author="admin" w:date="2022-11-01T13:57:00Z">
              <w:r>
                <w:rPr>
                  <w:lang w:eastAsia="en-GB"/>
                </w:rPr>
                <w:t>9</w:t>
              </w:r>
              <w:r>
                <w:rPr>
                  <w:lang w:val="de-DE" w:eastAsia="en-GB"/>
                </w:rPr>
                <w:t>.0</w:t>
              </w:r>
            </w:ins>
            <w:ins w:id="516" w:author="admin" w:date="2022-11-15T01:21:00Z">
              <w:del w:id="517"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18"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4EF453E" w14:textId="1378E64D" w:rsidR="0093487F" w:rsidRPr="001E1F41" w:rsidRDefault="0093487F" w:rsidP="00EE7C70">
            <w:pPr>
              <w:pStyle w:val="TAC"/>
              <w:rPr>
                <w:ins w:id="519" w:author="admin" w:date="2022-11-01T13:57:00Z"/>
                <w:sz w:val="24"/>
                <w:szCs w:val="24"/>
                <w:lang w:val="de-DE" w:eastAsia="en-GB"/>
              </w:rPr>
            </w:pPr>
            <w:ins w:id="520" w:author="admin" w:date="2022-11-01T13:57:00Z">
              <w:r w:rsidRPr="001E1F41">
                <w:rPr>
                  <w:lang w:eastAsia="en-GB"/>
                </w:rPr>
                <w:t xml:space="preserve">≤ </w:t>
              </w:r>
            </w:ins>
            <w:ins w:id="521" w:author="admin" w:date="2022-11-15T01:22:00Z">
              <w:del w:id="522" w:author="LGE" w:date="2023-02-08T16:17:00Z">
                <w:r w:rsidR="00EF06CE" w:rsidDel="00EE7C70">
                  <w:rPr>
                    <w:lang w:eastAsia="en-GB"/>
                  </w:rPr>
                  <w:delText>[</w:delText>
                </w:r>
              </w:del>
            </w:ins>
            <w:ins w:id="523" w:author="admin" w:date="2022-11-01T13:57:00Z">
              <w:r>
                <w:rPr>
                  <w:lang w:eastAsia="en-GB"/>
                </w:rPr>
                <w:t>11.5</w:t>
              </w:r>
            </w:ins>
            <w:ins w:id="524" w:author="admin" w:date="2022-11-15T01:22:00Z">
              <w:del w:id="525"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26"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A401931" w14:textId="30D5F05F" w:rsidR="0093487F" w:rsidRPr="001E1F41" w:rsidRDefault="0093487F" w:rsidP="00EE7C70">
            <w:pPr>
              <w:pStyle w:val="TAC"/>
              <w:rPr>
                <w:ins w:id="527" w:author="admin" w:date="2022-11-01T13:57:00Z"/>
                <w:sz w:val="24"/>
                <w:szCs w:val="24"/>
                <w:lang w:val="de-DE" w:eastAsia="en-GB"/>
              </w:rPr>
            </w:pPr>
            <w:ins w:id="528" w:author="admin" w:date="2022-11-01T13:57:00Z">
              <w:r w:rsidRPr="001E1F41">
                <w:rPr>
                  <w:lang w:eastAsia="en-GB"/>
                </w:rPr>
                <w:t xml:space="preserve">≤ </w:t>
              </w:r>
            </w:ins>
            <w:ins w:id="529" w:author="admin" w:date="2022-11-15T01:22:00Z">
              <w:del w:id="530" w:author="LGE" w:date="2023-02-08T16:17:00Z">
                <w:r w:rsidR="00EF06CE" w:rsidDel="00EE7C70">
                  <w:rPr>
                    <w:lang w:eastAsia="en-GB"/>
                  </w:rPr>
                  <w:delText>[</w:delText>
                </w:r>
              </w:del>
            </w:ins>
            <w:ins w:id="531" w:author="admin" w:date="2022-11-01T13:57:00Z">
              <w:r>
                <w:rPr>
                  <w:lang w:eastAsia="en-GB"/>
                </w:rPr>
                <w:t>6.0</w:t>
              </w:r>
            </w:ins>
            <w:ins w:id="532" w:author="admin" w:date="2022-11-15T01:22:00Z">
              <w:del w:id="533" w:author="LGE" w:date="2023-02-08T16:17:00Z">
                <w:r w:rsidR="00EF06CE" w:rsidDel="00EE7C70">
                  <w:rPr>
                    <w:lang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34"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8133315" w14:textId="4F50A06C" w:rsidR="0093487F" w:rsidRPr="001E1F41" w:rsidRDefault="0093487F" w:rsidP="00EE7C70">
            <w:pPr>
              <w:pStyle w:val="TAC"/>
              <w:rPr>
                <w:ins w:id="535" w:author="admin" w:date="2022-11-01T13:57:00Z"/>
                <w:sz w:val="24"/>
                <w:szCs w:val="24"/>
                <w:lang w:eastAsia="en-GB"/>
              </w:rPr>
            </w:pPr>
            <w:ins w:id="536" w:author="admin" w:date="2022-11-01T13:57:00Z">
              <w:r w:rsidRPr="001E1F41">
                <w:rPr>
                  <w:lang w:eastAsia="en-GB"/>
                </w:rPr>
                <w:t xml:space="preserve">≤ </w:t>
              </w:r>
            </w:ins>
            <w:ins w:id="537" w:author="admin" w:date="2022-11-15T01:22:00Z">
              <w:del w:id="538" w:author="LGE" w:date="2023-02-08T16:17:00Z">
                <w:r w:rsidR="00EF06CE" w:rsidDel="00EE7C70">
                  <w:rPr>
                    <w:lang w:eastAsia="en-GB"/>
                  </w:rPr>
                  <w:delText>[</w:delText>
                </w:r>
              </w:del>
            </w:ins>
            <w:ins w:id="539" w:author="admin" w:date="2022-11-01T13:57:00Z">
              <w:r>
                <w:rPr>
                  <w:lang w:eastAsia="en-GB"/>
                </w:rPr>
                <w:t>9.0</w:t>
              </w:r>
            </w:ins>
            <w:ins w:id="540" w:author="admin" w:date="2022-11-15T01:22:00Z">
              <w:del w:id="541"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42"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39B9502" w14:textId="15EAC906" w:rsidR="0093487F" w:rsidRPr="001E1F41" w:rsidRDefault="0093487F" w:rsidP="00EE7C70">
            <w:pPr>
              <w:pStyle w:val="TAC"/>
              <w:rPr>
                <w:ins w:id="543" w:author="admin" w:date="2022-11-01T13:57:00Z"/>
                <w:sz w:val="24"/>
                <w:szCs w:val="24"/>
                <w:lang w:val="de-DE" w:eastAsia="en-GB"/>
              </w:rPr>
            </w:pPr>
            <w:ins w:id="544" w:author="admin" w:date="2022-11-01T13:57:00Z">
              <w:r w:rsidRPr="001E1F41">
                <w:rPr>
                  <w:lang w:eastAsia="en-GB"/>
                </w:rPr>
                <w:t xml:space="preserve">≤ </w:t>
              </w:r>
            </w:ins>
            <w:ins w:id="545" w:author="admin" w:date="2022-11-15T01:22:00Z">
              <w:del w:id="546" w:author="LGE" w:date="2023-02-08T16:18:00Z">
                <w:r w:rsidR="00EF06CE" w:rsidDel="00EE7C70">
                  <w:rPr>
                    <w:lang w:eastAsia="en-GB"/>
                  </w:rPr>
                  <w:delText>[</w:delText>
                </w:r>
              </w:del>
            </w:ins>
            <w:ins w:id="547" w:author="admin" w:date="2022-11-01T13:57:00Z">
              <w:r>
                <w:rPr>
                  <w:lang w:eastAsia="en-GB"/>
                </w:rPr>
                <w:t>4</w:t>
              </w:r>
              <w:r>
                <w:rPr>
                  <w:lang w:val="de-DE" w:eastAsia="en-GB"/>
                </w:rPr>
                <w:t>.5</w:t>
              </w:r>
            </w:ins>
            <w:ins w:id="548" w:author="admin" w:date="2022-11-15T01:23:00Z">
              <w:del w:id="549"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50"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2B0222E" w14:textId="075F1F50" w:rsidR="0093487F" w:rsidRDefault="0093487F" w:rsidP="00EE7C70">
            <w:pPr>
              <w:pStyle w:val="TAC"/>
              <w:rPr>
                <w:ins w:id="551" w:author="admin" w:date="2022-11-01T13:57:00Z"/>
                <w:lang w:eastAsia="en-GB"/>
              </w:rPr>
            </w:pPr>
            <w:ins w:id="552" w:author="admin" w:date="2022-11-01T13:57:00Z">
              <w:r w:rsidRPr="00DF3D4A">
                <w:rPr>
                  <w:lang w:eastAsia="en-GB"/>
                </w:rPr>
                <w:t xml:space="preserve">≤ </w:t>
              </w:r>
            </w:ins>
            <w:ins w:id="553" w:author="admin" w:date="2022-11-15T01:23:00Z">
              <w:del w:id="554" w:author="LGE" w:date="2023-02-08T16:18:00Z">
                <w:r w:rsidR="00EF06CE" w:rsidDel="00EE7C70">
                  <w:rPr>
                    <w:lang w:eastAsia="en-GB"/>
                  </w:rPr>
                  <w:delText>[</w:delText>
                </w:r>
              </w:del>
            </w:ins>
            <w:ins w:id="555" w:author="admin" w:date="2022-11-01T13:57:00Z">
              <w:r w:rsidRPr="00DF3D4A">
                <w:rPr>
                  <w:lang w:eastAsia="en-GB"/>
                </w:rPr>
                <w:t>7.0</w:t>
              </w:r>
            </w:ins>
            <w:ins w:id="556" w:author="admin" w:date="2022-11-15T01:23:00Z">
              <w:del w:id="557"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58"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5A1BF7E1" w14:textId="594F5D5B" w:rsidR="0093487F" w:rsidRPr="001E1F41" w:rsidRDefault="0093487F" w:rsidP="00EE7C70">
            <w:pPr>
              <w:pStyle w:val="TAC"/>
              <w:rPr>
                <w:ins w:id="559" w:author="admin" w:date="2022-11-01T13:57:00Z"/>
                <w:sz w:val="24"/>
                <w:szCs w:val="24"/>
                <w:lang w:val="de-DE" w:eastAsia="en-GB"/>
              </w:rPr>
            </w:pPr>
            <w:ins w:id="560" w:author="admin" w:date="2022-11-01T13:57:00Z">
              <w:r w:rsidRPr="001E1F41">
                <w:rPr>
                  <w:lang w:eastAsia="en-GB"/>
                </w:rPr>
                <w:t xml:space="preserve">≤ </w:t>
              </w:r>
            </w:ins>
            <w:ins w:id="561" w:author="admin" w:date="2022-11-15T01:23:00Z">
              <w:del w:id="562" w:author="LGE" w:date="2023-02-08T16:18:00Z">
                <w:r w:rsidR="00EF06CE" w:rsidDel="00EE7C70">
                  <w:rPr>
                    <w:lang w:eastAsia="en-GB"/>
                  </w:rPr>
                  <w:delText>[</w:delText>
                </w:r>
              </w:del>
            </w:ins>
            <w:ins w:id="563" w:author="admin" w:date="2022-11-01T13:57:00Z">
              <w:r>
                <w:rPr>
                  <w:lang w:val="de-DE" w:eastAsia="en-GB"/>
                </w:rPr>
                <w:t>3.0</w:t>
              </w:r>
            </w:ins>
            <w:ins w:id="564" w:author="admin" w:date="2022-11-15T01:23:00Z">
              <w:del w:id="565"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566"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7E016347" w14:textId="1081806D" w:rsidR="0093487F" w:rsidRDefault="0093487F" w:rsidP="00EE7C70">
            <w:pPr>
              <w:pStyle w:val="TAC"/>
              <w:rPr>
                <w:ins w:id="567" w:author="admin" w:date="2022-11-01T13:57:00Z"/>
                <w:lang w:eastAsia="en-GB"/>
              </w:rPr>
            </w:pPr>
            <w:ins w:id="568" w:author="admin" w:date="2022-11-01T13:57:00Z">
              <w:r w:rsidRPr="007217E7">
                <w:rPr>
                  <w:lang w:eastAsia="en-GB"/>
                </w:rPr>
                <w:t xml:space="preserve">≤ </w:t>
              </w:r>
            </w:ins>
            <w:ins w:id="569" w:author="admin" w:date="2022-11-15T01:23:00Z">
              <w:del w:id="570" w:author="LGE" w:date="2023-02-08T16:19:00Z">
                <w:r w:rsidR="00EF06CE" w:rsidDel="00EE7C70">
                  <w:rPr>
                    <w:lang w:eastAsia="en-GB"/>
                  </w:rPr>
                  <w:delText>[</w:delText>
                </w:r>
              </w:del>
            </w:ins>
            <w:ins w:id="571" w:author="admin" w:date="2022-11-01T13:57:00Z">
              <w:r w:rsidRPr="007217E7">
                <w:rPr>
                  <w:lang w:eastAsia="en-GB"/>
                </w:rPr>
                <w:t>6.0</w:t>
              </w:r>
            </w:ins>
            <w:ins w:id="572" w:author="admin" w:date="2022-11-15T01:23:00Z">
              <w:del w:id="573"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574"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164A9441" w14:textId="172FB35C" w:rsidR="0093487F" w:rsidRPr="007217E7" w:rsidRDefault="0093487F" w:rsidP="00EE7C70">
            <w:pPr>
              <w:pStyle w:val="TAC"/>
              <w:rPr>
                <w:ins w:id="575" w:author="admin" w:date="2022-11-01T13:57:00Z"/>
                <w:lang w:eastAsia="en-GB"/>
              </w:rPr>
            </w:pPr>
            <w:ins w:id="576" w:author="admin" w:date="2022-11-01T13:57:00Z">
              <w:r w:rsidRPr="001E1F41">
                <w:rPr>
                  <w:lang w:eastAsia="en-GB"/>
                </w:rPr>
                <w:t xml:space="preserve">≤ </w:t>
              </w:r>
            </w:ins>
            <w:ins w:id="577" w:author="admin" w:date="2022-11-15T01:23:00Z">
              <w:del w:id="578" w:author="LGE" w:date="2023-02-08T16:19:00Z">
                <w:r w:rsidR="00EF06CE" w:rsidDel="00EE7C70">
                  <w:rPr>
                    <w:lang w:eastAsia="en-GB"/>
                  </w:rPr>
                  <w:delText>[</w:delText>
                </w:r>
              </w:del>
            </w:ins>
            <w:ins w:id="579" w:author="admin" w:date="2022-11-01T13:57:00Z">
              <w:r>
                <w:rPr>
                  <w:lang w:val="de-DE" w:eastAsia="en-GB"/>
                </w:rPr>
                <w:t>3.0</w:t>
              </w:r>
            </w:ins>
            <w:ins w:id="580" w:author="admin" w:date="2022-11-15T01:23:00Z">
              <w:del w:id="581"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582"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46264606" w14:textId="5353274F" w:rsidR="0093487F" w:rsidRPr="007217E7" w:rsidRDefault="0093487F" w:rsidP="00EE7C70">
            <w:pPr>
              <w:pStyle w:val="TAC"/>
              <w:rPr>
                <w:ins w:id="583" w:author="admin" w:date="2022-11-01T13:57:00Z"/>
                <w:lang w:eastAsia="en-GB"/>
              </w:rPr>
            </w:pPr>
            <w:ins w:id="584" w:author="admin" w:date="2022-11-01T13:57:00Z">
              <w:r w:rsidRPr="007217E7">
                <w:rPr>
                  <w:lang w:eastAsia="en-GB"/>
                </w:rPr>
                <w:t xml:space="preserve">≤ </w:t>
              </w:r>
            </w:ins>
            <w:ins w:id="585" w:author="admin" w:date="2022-11-15T01:24:00Z">
              <w:del w:id="586" w:author="LGE" w:date="2023-02-08T16:19:00Z">
                <w:r w:rsidR="00EF06CE" w:rsidDel="00EE7C70">
                  <w:rPr>
                    <w:lang w:eastAsia="en-GB"/>
                  </w:rPr>
                  <w:delText>[</w:delText>
                </w:r>
              </w:del>
            </w:ins>
            <w:ins w:id="587" w:author="admin" w:date="2022-11-01T13:57:00Z">
              <w:r>
                <w:rPr>
                  <w:lang w:eastAsia="en-GB"/>
                </w:rPr>
                <w:t>5.5</w:t>
              </w:r>
            </w:ins>
            <w:ins w:id="588" w:author="admin" w:date="2022-11-15T01:24:00Z">
              <w:del w:id="589" w:author="LGE" w:date="2023-02-08T16:19:00Z">
                <w:r w:rsidR="00EF06CE" w:rsidDel="00EE7C70">
                  <w:rPr>
                    <w:lang w:eastAsia="en-GB"/>
                  </w:rPr>
                  <w:delText>]</w:delText>
                </w:r>
              </w:del>
            </w:ins>
          </w:p>
        </w:tc>
      </w:tr>
      <w:tr w:rsidR="0093487F" w:rsidRPr="001E1F41" w14:paraId="7A0C7B47" w14:textId="77777777" w:rsidTr="00EF06CE">
        <w:tblPrEx>
          <w:tblW w:w="0" w:type="auto"/>
          <w:tblInd w:w="-8" w:type="dxa"/>
          <w:tblCellMar>
            <w:left w:w="0" w:type="dxa"/>
            <w:right w:w="0" w:type="dxa"/>
          </w:tblCellMar>
          <w:tblPrExChange w:id="590" w:author="admin" w:date="2022-11-15T01:24:00Z">
            <w:tblPrEx>
              <w:tblW w:w="0" w:type="auto"/>
              <w:tblInd w:w="-8" w:type="dxa"/>
              <w:tblCellMar>
                <w:left w:w="0" w:type="dxa"/>
                <w:right w:w="0" w:type="dxa"/>
              </w:tblCellMar>
            </w:tblPrEx>
          </w:tblPrExChange>
        </w:tblPrEx>
        <w:trPr>
          <w:trHeight w:val="150"/>
          <w:ins w:id="591" w:author="admin" w:date="2022-11-01T13:57:00Z"/>
          <w:trPrChange w:id="592"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593"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0858B23A" w14:textId="77777777" w:rsidR="0093487F" w:rsidRPr="001E1F41" w:rsidRDefault="0093487F" w:rsidP="0093487F">
            <w:pPr>
              <w:pStyle w:val="TAC"/>
              <w:jc w:val="left"/>
              <w:rPr>
                <w:ins w:id="594"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5"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BA0AE0" w14:textId="77777777" w:rsidR="0093487F" w:rsidRPr="001E1F41" w:rsidRDefault="0093487F" w:rsidP="0093487F">
            <w:pPr>
              <w:pStyle w:val="TAC"/>
              <w:rPr>
                <w:ins w:id="596" w:author="admin" w:date="2022-11-01T13:57:00Z"/>
                <w:sz w:val="24"/>
                <w:szCs w:val="24"/>
                <w:lang w:eastAsia="en-GB"/>
              </w:rPr>
            </w:pPr>
            <w:ins w:id="597"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8"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54008DE" w14:textId="03A985A7" w:rsidR="0093487F" w:rsidRPr="001E1F41" w:rsidRDefault="0093487F" w:rsidP="00EE7C70">
            <w:pPr>
              <w:pStyle w:val="TAC"/>
              <w:rPr>
                <w:ins w:id="599" w:author="admin" w:date="2022-11-01T13:57:00Z"/>
                <w:sz w:val="24"/>
                <w:szCs w:val="24"/>
                <w:lang w:eastAsia="en-GB"/>
              </w:rPr>
            </w:pPr>
            <w:ins w:id="600" w:author="admin" w:date="2022-11-01T13:57:00Z">
              <w:r w:rsidRPr="001E1F41">
                <w:rPr>
                  <w:lang w:eastAsia="en-GB"/>
                </w:rPr>
                <w:t xml:space="preserve">≤ </w:t>
              </w:r>
            </w:ins>
            <w:ins w:id="601" w:author="admin" w:date="2022-11-15T01:21:00Z">
              <w:del w:id="602" w:author="LGE" w:date="2023-02-08T16:16:00Z">
                <w:r w:rsidR="00EF06CE" w:rsidDel="00EE7C70">
                  <w:rPr>
                    <w:lang w:eastAsia="en-GB"/>
                  </w:rPr>
                  <w:delText>[</w:delText>
                </w:r>
              </w:del>
            </w:ins>
            <w:ins w:id="603" w:author="admin" w:date="2022-11-01T13:57:00Z">
              <w:r>
                <w:rPr>
                  <w:lang w:eastAsia="en-GB"/>
                </w:rPr>
                <w:t>9</w:t>
              </w:r>
              <w:r>
                <w:rPr>
                  <w:lang w:val="de-DE" w:eastAsia="en-GB"/>
                </w:rPr>
                <w:t>.0</w:t>
              </w:r>
            </w:ins>
            <w:ins w:id="604" w:author="admin" w:date="2022-11-15T01:21:00Z">
              <w:del w:id="605"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6"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A11027" w14:textId="2027CAA0" w:rsidR="0093487F" w:rsidRPr="001E1F41" w:rsidRDefault="0093487F" w:rsidP="00EE7C70">
            <w:pPr>
              <w:pStyle w:val="TAC"/>
              <w:rPr>
                <w:ins w:id="607" w:author="admin" w:date="2022-11-01T13:57:00Z"/>
                <w:sz w:val="24"/>
                <w:szCs w:val="24"/>
                <w:lang w:val="de-DE" w:eastAsia="en-GB"/>
              </w:rPr>
            </w:pPr>
            <w:ins w:id="608" w:author="admin" w:date="2022-11-01T13:57:00Z">
              <w:r w:rsidRPr="001E1F41">
                <w:rPr>
                  <w:lang w:eastAsia="en-GB"/>
                </w:rPr>
                <w:t xml:space="preserve">≤ </w:t>
              </w:r>
            </w:ins>
            <w:ins w:id="609" w:author="admin" w:date="2022-11-15T01:22:00Z">
              <w:del w:id="610" w:author="LGE" w:date="2023-02-08T16:17:00Z">
                <w:r w:rsidR="00EF06CE" w:rsidDel="00EE7C70">
                  <w:rPr>
                    <w:lang w:eastAsia="en-GB"/>
                  </w:rPr>
                  <w:delText>[</w:delText>
                </w:r>
              </w:del>
            </w:ins>
            <w:ins w:id="611" w:author="admin" w:date="2022-11-01T13:57:00Z">
              <w:r>
                <w:rPr>
                  <w:lang w:eastAsia="en-GB"/>
                </w:rPr>
                <w:t>11.5</w:t>
              </w:r>
            </w:ins>
            <w:ins w:id="612" w:author="admin" w:date="2022-11-15T01:22:00Z">
              <w:del w:id="613"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4"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F58A67" w14:textId="1A733B90" w:rsidR="0093487F" w:rsidRPr="001E1F41" w:rsidRDefault="0093487F" w:rsidP="00EE7C70">
            <w:pPr>
              <w:pStyle w:val="TAC"/>
              <w:rPr>
                <w:ins w:id="615" w:author="admin" w:date="2022-11-01T13:57:00Z"/>
                <w:sz w:val="24"/>
                <w:szCs w:val="24"/>
                <w:lang w:eastAsia="en-GB"/>
              </w:rPr>
            </w:pPr>
            <w:ins w:id="616" w:author="admin" w:date="2022-11-01T13:57:00Z">
              <w:r w:rsidRPr="001E1F41">
                <w:rPr>
                  <w:lang w:eastAsia="en-GB"/>
                </w:rPr>
                <w:t xml:space="preserve">≤ </w:t>
              </w:r>
            </w:ins>
            <w:ins w:id="617" w:author="admin" w:date="2022-11-15T01:22:00Z">
              <w:del w:id="618" w:author="LGE" w:date="2023-02-08T16:17:00Z">
                <w:r w:rsidR="00EF06CE" w:rsidDel="00EE7C70">
                  <w:rPr>
                    <w:lang w:eastAsia="en-GB"/>
                  </w:rPr>
                  <w:delText>[</w:delText>
                </w:r>
              </w:del>
            </w:ins>
            <w:ins w:id="619" w:author="admin" w:date="2022-11-01T13:57:00Z">
              <w:r>
                <w:rPr>
                  <w:lang w:eastAsia="en-GB"/>
                </w:rPr>
                <w:t>6</w:t>
              </w:r>
              <w:r>
                <w:rPr>
                  <w:lang w:val="de-DE" w:eastAsia="en-GB"/>
                </w:rPr>
                <w:t>.0</w:t>
              </w:r>
            </w:ins>
            <w:ins w:id="620" w:author="admin" w:date="2022-11-15T01:22:00Z">
              <w:del w:id="621"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2"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3CB49E9" w14:textId="6327227A" w:rsidR="0093487F" w:rsidRDefault="0093487F" w:rsidP="00EE7C70">
            <w:pPr>
              <w:pStyle w:val="TAC"/>
              <w:rPr>
                <w:ins w:id="623" w:author="admin" w:date="2022-11-01T13:57:00Z"/>
                <w:lang w:eastAsia="en-GB"/>
              </w:rPr>
            </w:pPr>
            <w:ins w:id="624" w:author="admin" w:date="2022-11-01T13:57:00Z">
              <w:r w:rsidRPr="00F177F6">
                <w:rPr>
                  <w:lang w:eastAsia="en-GB"/>
                </w:rPr>
                <w:t xml:space="preserve">≤ </w:t>
              </w:r>
            </w:ins>
            <w:ins w:id="625" w:author="admin" w:date="2022-11-15T01:22:00Z">
              <w:del w:id="626" w:author="LGE" w:date="2023-02-08T16:17:00Z">
                <w:r w:rsidR="00EF06CE" w:rsidDel="00EE7C70">
                  <w:rPr>
                    <w:lang w:eastAsia="en-GB"/>
                  </w:rPr>
                  <w:delText>[</w:delText>
                </w:r>
              </w:del>
            </w:ins>
            <w:ins w:id="627" w:author="admin" w:date="2022-11-01T13:57:00Z">
              <w:r w:rsidRPr="00F177F6">
                <w:rPr>
                  <w:lang w:eastAsia="en-GB"/>
                </w:rPr>
                <w:t>9.0</w:t>
              </w:r>
            </w:ins>
            <w:ins w:id="628" w:author="admin" w:date="2022-11-15T01:22:00Z">
              <w:del w:id="629"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30"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8DF6E34" w14:textId="6B2EAEEA" w:rsidR="0093487F" w:rsidRPr="001E1F41" w:rsidRDefault="0093487F" w:rsidP="00EE7C70">
            <w:pPr>
              <w:pStyle w:val="TAC"/>
              <w:rPr>
                <w:ins w:id="631" w:author="admin" w:date="2022-11-01T13:57:00Z"/>
                <w:sz w:val="24"/>
                <w:szCs w:val="24"/>
                <w:lang w:eastAsia="en-GB"/>
              </w:rPr>
            </w:pPr>
            <w:ins w:id="632" w:author="admin" w:date="2022-11-01T13:57:00Z">
              <w:r w:rsidRPr="001E1F41">
                <w:rPr>
                  <w:lang w:eastAsia="en-GB"/>
                </w:rPr>
                <w:t xml:space="preserve">≤ </w:t>
              </w:r>
            </w:ins>
            <w:ins w:id="633" w:author="admin" w:date="2022-11-15T01:22:00Z">
              <w:del w:id="634" w:author="LGE" w:date="2023-02-08T16:18:00Z">
                <w:r w:rsidR="00EF06CE" w:rsidDel="00EE7C70">
                  <w:rPr>
                    <w:lang w:eastAsia="en-GB"/>
                  </w:rPr>
                  <w:delText>[</w:delText>
                </w:r>
              </w:del>
            </w:ins>
            <w:ins w:id="635" w:author="admin" w:date="2022-11-01T13:57:00Z">
              <w:r>
                <w:rPr>
                  <w:lang w:val="de-DE" w:eastAsia="en-GB"/>
                </w:rPr>
                <w:t>4.5</w:t>
              </w:r>
            </w:ins>
            <w:ins w:id="636" w:author="admin" w:date="2022-11-15T01:23:00Z">
              <w:del w:id="637"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38"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936C58" w14:textId="6740EBAB" w:rsidR="0093487F" w:rsidRDefault="0093487F" w:rsidP="00EE7C70">
            <w:pPr>
              <w:pStyle w:val="TAC"/>
              <w:rPr>
                <w:ins w:id="639" w:author="admin" w:date="2022-11-01T13:57:00Z"/>
                <w:lang w:eastAsia="en-GB"/>
              </w:rPr>
            </w:pPr>
            <w:ins w:id="640" w:author="admin" w:date="2022-11-01T13:57:00Z">
              <w:r w:rsidRPr="00DF3D4A">
                <w:rPr>
                  <w:lang w:eastAsia="en-GB"/>
                </w:rPr>
                <w:t xml:space="preserve">≤ </w:t>
              </w:r>
            </w:ins>
            <w:ins w:id="641" w:author="admin" w:date="2022-11-15T01:23:00Z">
              <w:del w:id="642" w:author="LGE" w:date="2023-02-08T16:18:00Z">
                <w:r w:rsidR="00EF06CE" w:rsidDel="00EE7C70">
                  <w:rPr>
                    <w:lang w:eastAsia="en-GB"/>
                  </w:rPr>
                  <w:delText>[</w:delText>
                </w:r>
              </w:del>
            </w:ins>
            <w:ins w:id="643" w:author="admin" w:date="2022-11-01T13:57:00Z">
              <w:r w:rsidRPr="00DF3D4A">
                <w:rPr>
                  <w:lang w:eastAsia="en-GB"/>
                </w:rPr>
                <w:t>7.0</w:t>
              </w:r>
            </w:ins>
            <w:ins w:id="644" w:author="admin" w:date="2022-11-15T01:23:00Z">
              <w:del w:id="645"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46"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B079A8" w14:textId="54BD5A81" w:rsidR="0093487F" w:rsidRPr="001E1F41" w:rsidRDefault="0093487F" w:rsidP="00EE7C70">
            <w:pPr>
              <w:pStyle w:val="TAC"/>
              <w:rPr>
                <w:ins w:id="647" w:author="admin" w:date="2022-11-01T13:57:00Z"/>
                <w:sz w:val="24"/>
                <w:szCs w:val="24"/>
                <w:lang w:eastAsia="en-GB"/>
              </w:rPr>
            </w:pPr>
            <w:ins w:id="648" w:author="admin" w:date="2022-11-01T13:57:00Z">
              <w:r w:rsidRPr="001E1F41">
                <w:rPr>
                  <w:lang w:eastAsia="en-GB"/>
                </w:rPr>
                <w:t xml:space="preserve">≤ </w:t>
              </w:r>
            </w:ins>
            <w:ins w:id="649" w:author="admin" w:date="2022-11-15T01:23:00Z">
              <w:del w:id="650" w:author="LGE" w:date="2023-02-08T16:18:00Z">
                <w:r w:rsidR="00EF06CE" w:rsidDel="00EE7C70">
                  <w:rPr>
                    <w:lang w:eastAsia="en-GB"/>
                  </w:rPr>
                  <w:delText>[</w:delText>
                </w:r>
              </w:del>
            </w:ins>
            <w:ins w:id="651" w:author="admin" w:date="2022-11-01T13:57:00Z">
              <w:r>
                <w:rPr>
                  <w:lang w:val="de-DE" w:eastAsia="en-GB"/>
                </w:rPr>
                <w:t>3.0</w:t>
              </w:r>
            </w:ins>
            <w:ins w:id="652" w:author="admin" w:date="2022-11-15T01:23:00Z">
              <w:del w:id="653"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54"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5380E74" w14:textId="5328809B" w:rsidR="0093487F" w:rsidRDefault="0093487F" w:rsidP="00EE7C70">
            <w:pPr>
              <w:pStyle w:val="TAC"/>
              <w:rPr>
                <w:ins w:id="655" w:author="admin" w:date="2022-11-01T13:57:00Z"/>
                <w:lang w:eastAsia="en-GB"/>
              </w:rPr>
            </w:pPr>
            <w:ins w:id="656" w:author="admin" w:date="2022-11-01T13:57:00Z">
              <w:r w:rsidRPr="007217E7">
                <w:rPr>
                  <w:lang w:eastAsia="en-GB"/>
                </w:rPr>
                <w:t xml:space="preserve">≤ </w:t>
              </w:r>
            </w:ins>
            <w:ins w:id="657" w:author="admin" w:date="2022-11-15T01:23:00Z">
              <w:del w:id="658" w:author="LGE" w:date="2023-02-08T16:19:00Z">
                <w:r w:rsidR="00EF06CE" w:rsidDel="00EE7C70">
                  <w:rPr>
                    <w:lang w:eastAsia="en-GB"/>
                  </w:rPr>
                  <w:delText>[</w:delText>
                </w:r>
              </w:del>
            </w:ins>
            <w:ins w:id="659" w:author="admin" w:date="2022-11-01T13:57:00Z">
              <w:r w:rsidRPr="007217E7">
                <w:rPr>
                  <w:lang w:eastAsia="en-GB"/>
                </w:rPr>
                <w:t>6.0</w:t>
              </w:r>
            </w:ins>
            <w:ins w:id="660" w:author="admin" w:date="2022-11-15T01:23:00Z">
              <w:del w:id="661"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662"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28F4BAF" w14:textId="1C0081A7" w:rsidR="0093487F" w:rsidRPr="007217E7" w:rsidRDefault="0093487F" w:rsidP="00EE7C70">
            <w:pPr>
              <w:pStyle w:val="TAC"/>
              <w:rPr>
                <w:ins w:id="663" w:author="admin" w:date="2022-11-01T13:57:00Z"/>
                <w:lang w:eastAsia="en-GB"/>
              </w:rPr>
            </w:pPr>
            <w:ins w:id="664" w:author="admin" w:date="2022-11-01T13:57:00Z">
              <w:r w:rsidRPr="001E1F41">
                <w:rPr>
                  <w:lang w:eastAsia="en-GB"/>
                </w:rPr>
                <w:t xml:space="preserve">≤ </w:t>
              </w:r>
            </w:ins>
            <w:ins w:id="665" w:author="admin" w:date="2022-11-15T01:23:00Z">
              <w:del w:id="666" w:author="LGE" w:date="2023-02-08T16:19:00Z">
                <w:r w:rsidR="00EF06CE" w:rsidDel="00EE7C70">
                  <w:rPr>
                    <w:lang w:eastAsia="en-GB"/>
                  </w:rPr>
                  <w:delText>[</w:delText>
                </w:r>
              </w:del>
            </w:ins>
            <w:ins w:id="667" w:author="admin" w:date="2022-11-01T13:57:00Z">
              <w:r>
                <w:rPr>
                  <w:lang w:val="de-DE" w:eastAsia="en-GB"/>
                </w:rPr>
                <w:t>3.0</w:t>
              </w:r>
            </w:ins>
            <w:ins w:id="668" w:author="admin" w:date="2022-11-15T01:23:00Z">
              <w:del w:id="669"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670"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7E5766B7" w14:textId="3817DF5C" w:rsidR="0093487F" w:rsidRPr="007217E7" w:rsidRDefault="0093487F" w:rsidP="00EE7C70">
            <w:pPr>
              <w:pStyle w:val="TAC"/>
              <w:rPr>
                <w:ins w:id="671" w:author="admin" w:date="2022-11-01T13:57:00Z"/>
                <w:lang w:eastAsia="en-GB"/>
              </w:rPr>
            </w:pPr>
            <w:ins w:id="672" w:author="admin" w:date="2022-11-01T13:57:00Z">
              <w:r w:rsidRPr="009F3AED">
                <w:rPr>
                  <w:lang w:eastAsia="en-GB"/>
                </w:rPr>
                <w:t xml:space="preserve">≤ </w:t>
              </w:r>
            </w:ins>
            <w:ins w:id="673" w:author="admin" w:date="2022-11-15T01:24:00Z">
              <w:del w:id="674" w:author="LGE" w:date="2023-02-08T16:19:00Z">
                <w:r w:rsidR="00EF06CE" w:rsidDel="00EE7C70">
                  <w:rPr>
                    <w:lang w:eastAsia="en-GB"/>
                  </w:rPr>
                  <w:delText>[</w:delText>
                </w:r>
              </w:del>
            </w:ins>
            <w:ins w:id="675" w:author="admin" w:date="2022-11-01T13:57:00Z">
              <w:r w:rsidRPr="009F3AED">
                <w:rPr>
                  <w:lang w:eastAsia="en-GB"/>
                </w:rPr>
                <w:t>5.5</w:t>
              </w:r>
            </w:ins>
            <w:ins w:id="676" w:author="admin" w:date="2022-11-15T01:24:00Z">
              <w:del w:id="677" w:author="LGE" w:date="2023-02-08T16:19:00Z">
                <w:r w:rsidR="00EF06CE" w:rsidDel="00EE7C70">
                  <w:rPr>
                    <w:lang w:eastAsia="en-GB"/>
                  </w:rPr>
                  <w:delText>]</w:delText>
                </w:r>
              </w:del>
            </w:ins>
          </w:p>
        </w:tc>
      </w:tr>
      <w:tr w:rsidR="0093487F" w:rsidRPr="001E1F41" w14:paraId="7B25FF4D" w14:textId="77777777" w:rsidTr="00EF06CE">
        <w:tblPrEx>
          <w:tblW w:w="0" w:type="auto"/>
          <w:tblInd w:w="-8" w:type="dxa"/>
          <w:tblCellMar>
            <w:left w:w="0" w:type="dxa"/>
            <w:right w:w="0" w:type="dxa"/>
          </w:tblCellMar>
          <w:tblPrExChange w:id="678" w:author="admin" w:date="2022-11-15T01:24:00Z">
            <w:tblPrEx>
              <w:tblW w:w="0" w:type="auto"/>
              <w:tblInd w:w="-8" w:type="dxa"/>
              <w:tblCellMar>
                <w:left w:w="0" w:type="dxa"/>
                <w:right w:w="0" w:type="dxa"/>
              </w:tblCellMar>
            </w:tblPrEx>
          </w:tblPrExChange>
        </w:tblPrEx>
        <w:trPr>
          <w:trHeight w:val="135"/>
          <w:ins w:id="679" w:author="admin" w:date="2022-11-01T13:57:00Z"/>
          <w:trPrChange w:id="680" w:author="admin" w:date="2022-11-15T01:24:00Z">
            <w:trPr>
              <w:trHeight w:val="135"/>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681"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4BE25C49" w14:textId="77777777" w:rsidR="0093487F" w:rsidRPr="001E1F41" w:rsidRDefault="0093487F" w:rsidP="0093487F">
            <w:pPr>
              <w:pStyle w:val="TAC"/>
              <w:jc w:val="left"/>
              <w:rPr>
                <w:ins w:id="682"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83"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FB4259" w14:textId="77777777" w:rsidR="0093487F" w:rsidRPr="001E1F41" w:rsidRDefault="0093487F" w:rsidP="0093487F">
            <w:pPr>
              <w:pStyle w:val="TAC"/>
              <w:rPr>
                <w:ins w:id="684" w:author="admin" w:date="2022-11-01T13:57:00Z"/>
                <w:sz w:val="24"/>
                <w:szCs w:val="24"/>
                <w:lang w:eastAsia="en-GB"/>
              </w:rPr>
            </w:pPr>
            <w:ins w:id="685"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86"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2D2467" w14:textId="1979047A" w:rsidR="0093487F" w:rsidRPr="001E1F41" w:rsidRDefault="0093487F" w:rsidP="00EE7C70">
            <w:pPr>
              <w:pStyle w:val="TAC"/>
              <w:rPr>
                <w:ins w:id="687" w:author="admin" w:date="2022-11-01T13:57:00Z"/>
                <w:sz w:val="24"/>
                <w:szCs w:val="24"/>
                <w:lang w:eastAsia="en-GB"/>
              </w:rPr>
            </w:pPr>
            <w:ins w:id="688" w:author="admin" w:date="2022-11-01T13:57:00Z">
              <w:r w:rsidRPr="001E1F41">
                <w:rPr>
                  <w:lang w:eastAsia="en-GB"/>
                </w:rPr>
                <w:t xml:space="preserve">≤ </w:t>
              </w:r>
            </w:ins>
            <w:ins w:id="689" w:author="admin" w:date="2022-11-15T01:21:00Z">
              <w:del w:id="690" w:author="LGE" w:date="2023-02-08T16:16:00Z">
                <w:r w:rsidR="00EF06CE" w:rsidDel="00EE7C70">
                  <w:rPr>
                    <w:lang w:eastAsia="en-GB"/>
                  </w:rPr>
                  <w:delText>[</w:delText>
                </w:r>
              </w:del>
            </w:ins>
            <w:ins w:id="691" w:author="admin" w:date="2022-11-01T13:57:00Z">
              <w:r>
                <w:rPr>
                  <w:lang w:eastAsia="en-GB"/>
                </w:rPr>
                <w:t>9</w:t>
              </w:r>
              <w:r>
                <w:rPr>
                  <w:lang w:val="de-DE" w:eastAsia="en-GB"/>
                </w:rPr>
                <w:t>.0</w:t>
              </w:r>
            </w:ins>
            <w:ins w:id="692" w:author="admin" w:date="2022-11-15T01:21:00Z">
              <w:del w:id="693"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94"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DA559E" w14:textId="31952DDF" w:rsidR="0093487F" w:rsidRPr="001E1F41" w:rsidRDefault="0093487F" w:rsidP="00EE7C70">
            <w:pPr>
              <w:pStyle w:val="TAC"/>
              <w:rPr>
                <w:ins w:id="695" w:author="admin" w:date="2022-11-01T13:57:00Z"/>
                <w:sz w:val="24"/>
                <w:szCs w:val="24"/>
                <w:lang w:val="de-DE" w:eastAsia="en-GB"/>
              </w:rPr>
            </w:pPr>
            <w:ins w:id="696" w:author="admin" w:date="2022-11-01T13:57:00Z">
              <w:r w:rsidRPr="001E1F41">
                <w:rPr>
                  <w:lang w:eastAsia="en-GB"/>
                </w:rPr>
                <w:t xml:space="preserve">≤ </w:t>
              </w:r>
            </w:ins>
            <w:ins w:id="697" w:author="admin" w:date="2022-11-15T01:22:00Z">
              <w:del w:id="698" w:author="LGE" w:date="2023-02-08T16:17:00Z">
                <w:r w:rsidR="00EF06CE" w:rsidDel="00EE7C70">
                  <w:rPr>
                    <w:lang w:eastAsia="en-GB"/>
                  </w:rPr>
                  <w:delText>[</w:delText>
                </w:r>
              </w:del>
            </w:ins>
            <w:ins w:id="699" w:author="admin" w:date="2022-11-01T13:57:00Z">
              <w:r>
                <w:rPr>
                  <w:lang w:eastAsia="en-GB"/>
                </w:rPr>
                <w:t>11.5</w:t>
              </w:r>
            </w:ins>
            <w:ins w:id="700" w:author="admin" w:date="2022-11-15T01:22:00Z">
              <w:del w:id="701"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02"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134BD7" w14:textId="51C0CEFD" w:rsidR="0093487F" w:rsidRPr="001E1F41" w:rsidRDefault="0093487F" w:rsidP="00EE7C70">
            <w:pPr>
              <w:pStyle w:val="TAC"/>
              <w:rPr>
                <w:ins w:id="703" w:author="admin" w:date="2022-11-01T13:57:00Z"/>
                <w:sz w:val="24"/>
                <w:szCs w:val="24"/>
                <w:lang w:eastAsia="en-GB"/>
              </w:rPr>
            </w:pPr>
            <w:ins w:id="704" w:author="admin" w:date="2022-11-01T13:57:00Z">
              <w:r w:rsidRPr="001E1F41">
                <w:rPr>
                  <w:lang w:eastAsia="en-GB"/>
                </w:rPr>
                <w:t xml:space="preserve">≤ </w:t>
              </w:r>
            </w:ins>
            <w:ins w:id="705" w:author="admin" w:date="2022-11-15T01:22:00Z">
              <w:del w:id="706" w:author="LGE" w:date="2023-02-08T16:17:00Z">
                <w:r w:rsidR="00EF06CE" w:rsidDel="00EE7C70">
                  <w:rPr>
                    <w:lang w:eastAsia="en-GB"/>
                  </w:rPr>
                  <w:delText>[</w:delText>
                </w:r>
              </w:del>
            </w:ins>
            <w:ins w:id="707" w:author="admin" w:date="2022-11-01T13:57:00Z">
              <w:r>
                <w:rPr>
                  <w:lang w:eastAsia="en-GB"/>
                </w:rPr>
                <w:t>6</w:t>
              </w:r>
              <w:r>
                <w:rPr>
                  <w:lang w:val="de-DE" w:eastAsia="en-GB"/>
                </w:rPr>
                <w:t>.0</w:t>
              </w:r>
            </w:ins>
            <w:ins w:id="708" w:author="admin" w:date="2022-11-15T01:22:00Z">
              <w:del w:id="709"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10"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3514ED9" w14:textId="6F629AF4" w:rsidR="0093487F" w:rsidRDefault="0093487F" w:rsidP="00EE7C70">
            <w:pPr>
              <w:pStyle w:val="TAC"/>
              <w:rPr>
                <w:ins w:id="711" w:author="admin" w:date="2022-11-01T13:57:00Z"/>
                <w:lang w:eastAsia="en-GB"/>
              </w:rPr>
            </w:pPr>
            <w:ins w:id="712" w:author="admin" w:date="2022-11-01T13:57:00Z">
              <w:r w:rsidRPr="00F177F6">
                <w:rPr>
                  <w:lang w:eastAsia="en-GB"/>
                </w:rPr>
                <w:t xml:space="preserve">≤ </w:t>
              </w:r>
            </w:ins>
            <w:ins w:id="713" w:author="admin" w:date="2022-11-15T01:22:00Z">
              <w:del w:id="714" w:author="LGE" w:date="2023-02-08T16:17:00Z">
                <w:r w:rsidR="00EF06CE" w:rsidDel="00EE7C70">
                  <w:rPr>
                    <w:lang w:eastAsia="en-GB"/>
                  </w:rPr>
                  <w:delText>[</w:delText>
                </w:r>
              </w:del>
            </w:ins>
            <w:ins w:id="715" w:author="admin" w:date="2022-11-01T13:57:00Z">
              <w:r w:rsidRPr="00F177F6">
                <w:rPr>
                  <w:lang w:eastAsia="en-GB"/>
                </w:rPr>
                <w:t>9.0</w:t>
              </w:r>
            </w:ins>
            <w:ins w:id="716" w:author="admin" w:date="2022-11-15T01:22:00Z">
              <w:del w:id="717"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18"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4AA935" w14:textId="78F928A3" w:rsidR="0093487F" w:rsidRPr="001E1F41" w:rsidRDefault="0093487F" w:rsidP="00EE7C70">
            <w:pPr>
              <w:pStyle w:val="TAC"/>
              <w:rPr>
                <w:ins w:id="719" w:author="admin" w:date="2022-11-01T13:57:00Z"/>
                <w:sz w:val="24"/>
                <w:szCs w:val="24"/>
                <w:lang w:eastAsia="en-GB"/>
              </w:rPr>
            </w:pPr>
            <w:ins w:id="720" w:author="admin" w:date="2022-11-01T13:57:00Z">
              <w:r w:rsidRPr="001E1F41">
                <w:rPr>
                  <w:lang w:eastAsia="en-GB"/>
                </w:rPr>
                <w:t xml:space="preserve">≤ </w:t>
              </w:r>
            </w:ins>
            <w:ins w:id="721" w:author="admin" w:date="2022-11-15T01:22:00Z">
              <w:del w:id="722" w:author="LGE" w:date="2023-02-08T16:18:00Z">
                <w:r w:rsidR="00EF06CE" w:rsidDel="00EE7C70">
                  <w:rPr>
                    <w:lang w:eastAsia="en-GB"/>
                  </w:rPr>
                  <w:delText>[</w:delText>
                </w:r>
              </w:del>
            </w:ins>
            <w:ins w:id="723" w:author="admin" w:date="2022-11-01T13:57:00Z">
              <w:r>
                <w:rPr>
                  <w:lang w:val="de-DE" w:eastAsia="en-GB"/>
                </w:rPr>
                <w:t>4.5</w:t>
              </w:r>
            </w:ins>
            <w:ins w:id="724" w:author="admin" w:date="2022-11-15T01:23:00Z">
              <w:del w:id="725"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26"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84A2FF2" w14:textId="409DF462" w:rsidR="0093487F" w:rsidRDefault="0093487F" w:rsidP="00EE7C70">
            <w:pPr>
              <w:pStyle w:val="TAC"/>
              <w:rPr>
                <w:ins w:id="727" w:author="admin" w:date="2022-11-01T13:57:00Z"/>
                <w:lang w:eastAsia="en-GB"/>
              </w:rPr>
            </w:pPr>
            <w:ins w:id="728" w:author="admin" w:date="2022-11-01T13:57:00Z">
              <w:r w:rsidRPr="00DF3D4A">
                <w:rPr>
                  <w:lang w:eastAsia="en-GB"/>
                </w:rPr>
                <w:t xml:space="preserve">≤ </w:t>
              </w:r>
            </w:ins>
            <w:ins w:id="729" w:author="admin" w:date="2022-11-15T01:23:00Z">
              <w:del w:id="730" w:author="LGE" w:date="2023-02-08T16:18:00Z">
                <w:r w:rsidR="00EF06CE" w:rsidDel="00EE7C70">
                  <w:rPr>
                    <w:lang w:eastAsia="en-GB"/>
                  </w:rPr>
                  <w:delText>[</w:delText>
                </w:r>
              </w:del>
            </w:ins>
            <w:ins w:id="731" w:author="admin" w:date="2022-11-01T13:57:00Z">
              <w:r w:rsidRPr="00DF3D4A">
                <w:rPr>
                  <w:lang w:eastAsia="en-GB"/>
                </w:rPr>
                <w:t>7.0</w:t>
              </w:r>
            </w:ins>
            <w:ins w:id="732" w:author="admin" w:date="2022-11-15T01:23:00Z">
              <w:del w:id="733"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34"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1E1AA6" w14:textId="7F45D6A9" w:rsidR="0093487F" w:rsidRPr="001E1F41" w:rsidRDefault="0093487F" w:rsidP="00EE7C70">
            <w:pPr>
              <w:pStyle w:val="TAC"/>
              <w:rPr>
                <w:ins w:id="735" w:author="admin" w:date="2022-11-01T13:57:00Z"/>
                <w:sz w:val="24"/>
                <w:szCs w:val="24"/>
                <w:lang w:eastAsia="en-GB"/>
              </w:rPr>
            </w:pPr>
            <w:ins w:id="736" w:author="admin" w:date="2022-11-01T13:57:00Z">
              <w:r w:rsidRPr="001E1F41">
                <w:rPr>
                  <w:lang w:eastAsia="en-GB"/>
                </w:rPr>
                <w:t xml:space="preserve">≤ </w:t>
              </w:r>
            </w:ins>
            <w:ins w:id="737" w:author="admin" w:date="2022-11-15T01:23:00Z">
              <w:del w:id="738" w:author="LGE" w:date="2023-02-08T16:18:00Z">
                <w:r w:rsidR="00EF06CE" w:rsidDel="00EE7C70">
                  <w:rPr>
                    <w:lang w:eastAsia="en-GB"/>
                  </w:rPr>
                  <w:delText>[</w:delText>
                </w:r>
              </w:del>
            </w:ins>
            <w:ins w:id="739" w:author="admin" w:date="2022-11-01T13:57:00Z">
              <w:r>
                <w:rPr>
                  <w:lang w:eastAsia="en-GB"/>
                </w:rPr>
                <w:t>3.0</w:t>
              </w:r>
            </w:ins>
            <w:ins w:id="740" w:author="admin" w:date="2022-11-15T01:23:00Z">
              <w:del w:id="741" w:author="LGE" w:date="2023-02-08T16:18:00Z">
                <w:r w:rsidR="00EF06CE" w:rsidDel="00EE7C70">
                  <w:rPr>
                    <w:lang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42"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AF133F0" w14:textId="53DA9E30" w:rsidR="0093487F" w:rsidRDefault="0093487F" w:rsidP="00EE7C70">
            <w:pPr>
              <w:pStyle w:val="TAC"/>
              <w:rPr>
                <w:ins w:id="743" w:author="admin" w:date="2022-11-01T13:57:00Z"/>
                <w:lang w:eastAsia="en-GB"/>
              </w:rPr>
            </w:pPr>
            <w:ins w:id="744" w:author="admin" w:date="2022-11-01T13:57:00Z">
              <w:r w:rsidRPr="007217E7">
                <w:rPr>
                  <w:lang w:eastAsia="en-GB"/>
                </w:rPr>
                <w:t xml:space="preserve">≤ </w:t>
              </w:r>
            </w:ins>
            <w:ins w:id="745" w:author="admin" w:date="2022-11-15T01:23:00Z">
              <w:del w:id="746" w:author="LGE" w:date="2023-02-08T16:19:00Z">
                <w:r w:rsidR="00EF06CE" w:rsidDel="00EE7C70">
                  <w:rPr>
                    <w:lang w:eastAsia="en-GB"/>
                  </w:rPr>
                  <w:delText>[</w:delText>
                </w:r>
              </w:del>
            </w:ins>
            <w:ins w:id="747" w:author="admin" w:date="2022-11-01T13:57:00Z">
              <w:r w:rsidRPr="007217E7">
                <w:rPr>
                  <w:lang w:eastAsia="en-GB"/>
                </w:rPr>
                <w:t>6.0</w:t>
              </w:r>
            </w:ins>
            <w:ins w:id="748" w:author="admin" w:date="2022-11-15T01:23:00Z">
              <w:del w:id="749"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750"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2624BBE" w14:textId="5A7AA41B" w:rsidR="0093487F" w:rsidRPr="007217E7" w:rsidRDefault="0093487F" w:rsidP="00EE7C70">
            <w:pPr>
              <w:pStyle w:val="TAC"/>
              <w:rPr>
                <w:ins w:id="751" w:author="admin" w:date="2022-11-01T13:57:00Z"/>
                <w:lang w:eastAsia="en-GB"/>
              </w:rPr>
            </w:pPr>
            <w:ins w:id="752" w:author="admin" w:date="2022-11-01T13:57:00Z">
              <w:r w:rsidRPr="001E1F41">
                <w:rPr>
                  <w:lang w:eastAsia="en-GB"/>
                </w:rPr>
                <w:t xml:space="preserve">≤ </w:t>
              </w:r>
            </w:ins>
            <w:ins w:id="753" w:author="admin" w:date="2022-11-15T01:23:00Z">
              <w:del w:id="754" w:author="LGE" w:date="2023-02-08T16:19:00Z">
                <w:r w:rsidR="00EF06CE" w:rsidDel="00EE7C70">
                  <w:rPr>
                    <w:lang w:eastAsia="en-GB"/>
                  </w:rPr>
                  <w:delText>[</w:delText>
                </w:r>
              </w:del>
            </w:ins>
            <w:ins w:id="755" w:author="admin" w:date="2022-11-01T13:57:00Z">
              <w:r>
                <w:rPr>
                  <w:lang w:eastAsia="en-GB"/>
                </w:rPr>
                <w:t>3.0</w:t>
              </w:r>
            </w:ins>
            <w:ins w:id="756" w:author="admin" w:date="2022-11-15T01:23:00Z">
              <w:del w:id="757" w:author="LGE" w:date="2023-02-08T16:19:00Z">
                <w:r w:rsidR="00EF06CE" w:rsidDel="00EE7C70">
                  <w:rPr>
                    <w:lang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758"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10006B6D" w14:textId="06E0A836" w:rsidR="0093487F" w:rsidRPr="007217E7" w:rsidRDefault="0093487F" w:rsidP="00EE7C70">
            <w:pPr>
              <w:pStyle w:val="TAC"/>
              <w:rPr>
                <w:ins w:id="759" w:author="admin" w:date="2022-11-01T13:57:00Z"/>
                <w:lang w:eastAsia="en-GB"/>
              </w:rPr>
            </w:pPr>
            <w:ins w:id="760" w:author="admin" w:date="2022-11-01T13:57:00Z">
              <w:r w:rsidRPr="009F3AED">
                <w:rPr>
                  <w:lang w:eastAsia="en-GB"/>
                </w:rPr>
                <w:t xml:space="preserve">≤ </w:t>
              </w:r>
            </w:ins>
            <w:ins w:id="761" w:author="admin" w:date="2022-11-15T01:24:00Z">
              <w:del w:id="762" w:author="LGE" w:date="2023-02-08T16:19:00Z">
                <w:r w:rsidR="00EF06CE" w:rsidDel="00EE7C70">
                  <w:rPr>
                    <w:lang w:eastAsia="en-GB"/>
                  </w:rPr>
                  <w:delText>[</w:delText>
                </w:r>
              </w:del>
            </w:ins>
            <w:ins w:id="763" w:author="admin" w:date="2022-11-01T13:57:00Z">
              <w:r w:rsidRPr="009F3AED">
                <w:rPr>
                  <w:lang w:eastAsia="en-GB"/>
                </w:rPr>
                <w:t>5.5</w:t>
              </w:r>
            </w:ins>
            <w:ins w:id="764" w:author="admin" w:date="2022-11-15T01:24:00Z">
              <w:del w:id="765" w:author="LGE" w:date="2023-02-08T16:19:00Z">
                <w:r w:rsidR="00EF06CE" w:rsidDel="00EE7C70">
                  <w:rPr>
                    <w:lang w:eastAsia="en-GB"/>
                  </w:rPr>
                  <w:delText>]</w:delText>
                </w:r>
              </w:del>
            </w:ins>
          </w:p>
        </w:tc>
      </w:tr>
      <w:tr w:rsidR="0093487F" w:rsidRPr="00093F93" w14:paraId="3BD81EC6" w14:textId="77777777" w:rsidTr="00EF06CE">
        <w:tblPrEx>
          <w:tblW w:w="0" w:type="auto"/>
          <w:tblInd w:w="-8" w:type="dxa"/>
          <w:tblCellMar>
            <w:left w:w="0" w:type="dxa"/>
            <w:right w:w="0" w:type="dxa"/>
          </w:tblCellMar>
          <w:tblPrExChange w:id="766" w:author="admin" w:date="2022-11-15T01:24:00Z">
            <w:tblPrEx>
              <w:tblW w:w="0" w:type="auto"/>
              <w:tblInd w:w="-8" w:type="dxa"/>
              <w:tblCellMar>
                <w:left w:w="0" w:type="dxa"/>
                <w:right w:w="0" w:type="dxa"/>
              </w:tblCellMar>
            </w:tblPrEx>
          </w:tblPrExChange>
        </w:tblPrEx>
        <w:trPr>
          <w:trHeight w:val="150"/>
          <w:ins w:id="767" w:author="admin" w:date="2022-11-01T13:57:00Z"/>
          <w:trPrChange w:id="768" w:author="admin" w:date="2022-11-15T01:24:00Z">
            <w:trPr>
              <w:trHeight w:val="150"/>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769"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C0217C" w14:textId="77777777" w:rsidR="0093487F" w:rsidRPr="001E1F41" w:rsidRDefault="0093487F" w:rsidP="0093487F">
            <w:pPr>
              <w:pStyle w:val="TAC"/>
              <w:jc w:val="left"/>
              <w:rPr>
                <w:ins w:id="770"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71"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D17D46" w14:textId="77777777" w:rsidR="0093487F" w:rsidRPr="001E1F41" w:rsidRDefault="0093487F" w:rsidP="0093487F">
            <w:pPr>
              <w:pStyle w:val="TAC"/>
              <w:rPr>
                <w:ins w:id="772" w:author="admin" w:date="2022-11-01T13:57:00Z"/>
                <w:sz w:val="24"/>
                <w:szCs w:val="24"/>
                <w:lang w:eastAsia="en-GB"/>
              </w:rPr>
            </w:pPr>
            <w:ins w:id="773"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74"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3BF9735" w14:textId="52AD879F" w:rsidR="0093487F" w:rsidRPr="001E1F41" w:rsidRDefault="0093487F" w:rsidP="00EE7C70">
            <w:pPr>
              <w:pStyle w:val="TAC"/>
              <w:rPr>
                <w:ins w:id="775" w:author="admin" w:date="2022-11-01T13:57:00Z"/>
                <w:sz w:val="24"/>
                <w:szCs w:val="24"/>
                <w:lang w:val="de-DE" w:eastAsia="en-GB"/>
              </w:rPr>
            </w:pPr>
            <w:ins w:id="776" w:author="admin" w:date="2022-11-01T13:57:00Z">
              <w:r w:rsidRPr="001E1F41">
                <w:rPr>
                  <w:lang w:eastAsia="en-GB"/>
                </w:rPr>
                <w:t xml:space="preserve">≤ </w:t>
              </w:r>
            </w:ins>
            <w:ins w:id="777" w:author="admin" w:date="2022-11-15T01:21:00Z">
              <w:del w:id="778" w:author="LGE" w:date="2023-02-08T16:17:00Z">
                <w:r w:rsidR="00EF06CE" w:rsidDel="00EE7C70">
                  <w:rPr>
                    <w:lang w:eastAsia="en-GB"/>
                  </w:rPr>
                  <w:delText>[</w:delText>
                </w:r>
              </w:del>
            </w:ins>
            <w:ins w:id="779" w:author="admin" w:date="2022-11-01T13:57:00Z">
              <w:r>
                <w:rPr>
                  <w:lang w:eastAsia="en-GB"/>
                </w:rPr>
                <w:t>9</w:t>
              </w:r>
              <w:r>
                <w:rPr>
                  <w:lang w:val="de-DE" w:eastAsia="en-GB"/>
                </w:rPr>
                <w:t>.0</w:t>
              </w:r>
            </w:ins>
            <w:ins w:id="780" w:author="admin" w:date="2022-11-15T01:21:00Z">
              <w:del w:id="781"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82"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18AF9C" w14:textId="430DA45F" w:rsidR="0093487F" w:rsidRPr="001E1F41" w:rsidRDefault="0093487F" w:rsidP="00EE7C70">
            <w:pPr>
              <w:pStyle w:val="TAC"/>
              <w:rPr>
                <w:ins w:id="783" w:author="admin" w:date="2022-11-01T13:57:00Z"/>
                <w:sz w:val="24"/>
                <w:szCs w:val="24"/>
                <w:lang w:val="de-DE" w:eastAsia="en-GB"/>
              </w:rPr>
            </w:pPr>
            <w:ins w:id="784" w:author="admin" w:date="2022-11-01T13:57:00Z">
              <w:r w:rsidRPr="001E1F41">
                <w:rPr>
                  <w:lang w:eastAsia="en-GB"/>
                </w:rPr>
                <w:t xml:space="preserve">≤ </w:t>
              </w:r>
            </w:ins>
            <w:ins w:id="785" w:author="admin" w:date="2022-11-15T01:22:00Z">
              <w:del w:id="786" w:author="LGE" w:date="2023-02-08T16:17:00Z">
                <w:r w:rsidR="00EF06CE" w:rsidDel="00EE7C70">
                  <w:rPr>
                    <w:lang w:eastAsia="en-GB"/>
                  </w:rPr>
                  <w:delText>[</w:delText>
                </w:r>
              </w:del>
            </w:ins>
            <w:ins w:id="787" w:author="admin" w:date="2022-11-01T13:57:00Z">
              <w:r>
                <w:rPr>
                  <w:lang w:eastAsia="en-GB"/>
                </w:rPr>
                <w:t>11.5</w:t>
              </w:r>
            </w:ins>
            <w:ins w:id="788" w:author="admin" w:date="2022-11-15T01:22:00Z">
              <w:del w:id="789"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90"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15C7F7" w14:textId="6CD1AB48" w:rsidR="0093487F" w:rsidRPr="001E1F41" w:rsidRDefault="0093487F" w:rsidP="00EE7C70">
            <w:pPr>
              <w:pStyle w:val="TAC"/>
              <w:rPr>
                <w:ins w:id="791" w:author="admin" w:date="2022-11-01T13:57:00Z"/>
                <w:sz w:val="24"/>
                <w:szCs w:val="24"/>
                <w:lang w:eastAsia="en-GB"/>
              </w:rPr>
            </w:pPr>
            <w:ins w:id="792" w:author="admin" w:date="2022-11-01T13:57:00Z">
              <w:r w:rsidRPr="001E1F41">
                <w:rPr>
                  <w:lang w:eastAsia="en-GB"/>
                </w:rPr>
                <w:t xml:space="preserve">≤ </w:t>
              </w:r>
            </w:ins>
            <w:ins w:id="793" w:author="admin" w:date="2022-11-15T01:22:00Z">
              <w:del w:id="794" w:author="LGE" w:date="2023-02-08T16:17:00Z">
                <w:r w:rsidR="00EF06CE" w:rsidDel="00EE7C70">
                  <w:rPr>
                    <w:lang w:eastAsia="en-GB"/>
                  </w:rPr>
                  <w:delText>[</w:delText>
                </w:r>
              </w:del>
            </w:ins>
            <w:ins w:id="795" w:author="admin" w:date="2022-11-01T13:57:00Z">
              <w:r>
                <w:rPr>
                  <w:lang w:eastAsia="en-GB"/>
                </w:rPr>
                <w:t>6</w:t>
              </w:r>
              <w:r>
                <w:rPr>
                  <w:lang w:val="de-DE" w:eastAsia="en-GB"/>
                </w:rPr>
                <w:t>.0</w:t>
              </w:r>
            </w:ins>
            <w:ins w:id="796" w:author="admin" w:date="2022-11-15T01:22:00Z">
              <w:del w:id="797"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798"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CA535D6" w14:textId="34DF6D6A" w:rsidR="0093487F" w:rsidRDefault="0093487F" w:rsidP="00EE7C70">
            <w:pPr>
              <w:pStyle w:val="TAC"/>
              <w:rPr>
                <w:ins w:id="799" w:author="admin" w:date="2022-11-01T13:57:00Z"/>
                <w:lang w:eastAsia="en-GB"/>
              </w:rPr>
            </w:pPr>
            <w:ins w:id="800" w:author="admin" w:date="2022-11-01T13:57:00Z">
              <w:r w:rsidRPr="00F177F6">
                <w:rPr>
                  <w:lang w:eastAsia="en-GB"/>
                </w:rPr>
                <w:t xml:space="preserve">≤ </w:t>
              </w:r>
            </w:ins>
            <w:ins w:id="801" w:author="admin" w:date="2022-11-15T01:22:00Z">
              <w:del w:id="802" w:author="LGE" w:date="2023-02-08T16:17:00Z">
                <w:r w:rsidR="00EF06CE" w:rsidDel="00EE7C70">
                  <w:rPr>
                    <w:lang w:eastAsia="en-GB"/>
                  </w:rPr>
                  <w:delText>[</w:delText>
                </w:r>
              </w:del>
            </w:ins>
            <w:ins w:id="803" w:author="admin" w:date="2022-11-01T13:57:00Z">
              <w:r w:rsidRPr="00F177F6">
                <w:rPr>
                  <w:lang w:eastAsia="en-GB"/>
                </w:rPr>
                <w:t>9.0</w:t>
              </w:r>
            </w:ins>
            <w:ins w:id="804" w:author="admin" w:date="2022-11-15T01:22:00Z">
              <w:del w:id="805"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06"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0F03D3" w14:textId="0998E922" w:rsidR="0093487F" w:rsidRPr="001E1F41" w:rsidRDefault="0093487F" w:rsidP="00EE7C70">
            <w:pPr>
              <w:pStyle w:val="TAC"/>
              <w:rPr>
                <w:ins w:id="807" w:author="admin" w:date="2022-11-01T13:57:00Z"/>
                <w:sz w:val="24"/>
                <w:szCs w:val="24"/>
                <w:lang w:eastAsia="en-GB"/>
              </w:rPr>
            </w:pPr>
            <w:ins w:id="808" w:author="admin" w:date="2022-11-01T13:57:00Z">
              <w:r w:rsidRPr="001E1F41">
                <w:rPr>
                  <w:lang w:eastAsia="en-GB"/>
                </w:rPr>
                <w:t xml:space="preserve">≤ </w:t>
              </w:r>
            </w:ins>
            <w:ins w:id="809" w:author="admin" w:date="2022-11-15T01:22:00Z">
              <w:del w:id="810" w:author="LGE" w:date="2023-02-08T16:18:00Z">
                <w:r w:rsidR="00EF06CE" w:rsidDel="00EE7C70">
                  <w:rPr>
                    <w:lang w:eastAsia="en-GB"/>
                  </w:rPr>
                  <w:delText>[</w:delText>
                </w:r>
              </w:del>
            </w:ins>
            <w:ins w:id="811" w:author="admin" w:date="2022-11-01T13:57:00Z">
              <w:r>
                <w:rPr>
                  <w:lang w:eastAsia="en-GB"/>
                </w:rPr>
                <w:t>4.5</w:t>
              </w:r>
            </w:ins>
            <w:ins w:id="812" w:author="admin" w:date="2022-11-15T01:23:00Z">
              <w:del w:id="813" w:author="LGE" w:date="2023-02-08T16:18:00Z">
                <w:r w:rsidR="00EF06CE" w:rsidDel="00EE7C70">
                  <w:rPr>
                    <w:lang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14"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126828" w14:textId="06B537B6" w:rsidR="0093487F" w:rsidRDefault="0093487F" w:rsidP="00EE7C70">
            <w:pPr>
              <w:pStyle w:val="TAC"/>
              <w:rPr>
                <w:ins w:id="815" w:author="admin" w:date="2022-11-01T13:57:00Z"/>
                <w:lang w:eastAsia="en-GB"/>
              </w:rPr>
            </w:pPr>
            <w:ins w:id="816" w:author="admin" w:date="2022-11-01T13:57:00Z">
              <w:r w:rsidRPr="00DF3D4A">
                <w:rPr>
                  <w:lang w:eastAsia="en-GB"/>
                </w:rPr>
                <w:t xml:space="preserve">≤ </w:t>
              </w:r>
            </w:ins>
            <w:ins w:id="817" w:author="admin" w:date="2022-11-15T01:23:00Z">
              <w:del w:id="818" w:author="LGE" w:date="2023-02-08T16:18:00Z">
                <w:r w:rsidR="00EF06CE" w:rsidDel="00EE7C70">
                  <w:rPr>
                    <w:lang w:eastAsia="en-GB"/>
                  </w:rPr>
                  <w:delText>[</w:delText>
                </w:r>
              </w:del>
            </w:ins>
            <w:ins w:id="819" w:author="admin" w:date="2022-11-01T13:57:00Z">
              <w:r w:rsidRPr="00DF3D4A">
                <w:rPr>
                  <w:lang w:eastAsia="en-GB"/>
                </w:rPr>
                <w:t>7.0</w:t>
              </w:r>
            </w:ins>
            <w:ins w:id="820" w:author="admin" w:date="2022-11-15T01:23:00Z">
              <w:del w:id="821"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22"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328A57" w14:textId="3548FC65" w:rsidR="0093487F" w:rsidRPr="001E1F41" w:rsidRDefault="0093487F" w:rsidP="00EE7C70">
            <w:pPr>
              <w:pStyle w:val="TAC"/>
              <w:rPr>
                <w:ins w:id="823" w:author="admin" w:date="2022-11-01T13:57:00Z"/>
                <w:sz w:val="24"/>
                <w:szCs w:val="24"/>
                <w:lang w:eastAsia="en-GB"/>
              </w:rPr>
            </w:pPr>
            <w:ins w:id="824" w:author="admin" w:date="2022-11-01T13:57:00Z">
              <w:r w:rsidRPr="001E1F41">
                <w:rPr>
                  <w:lang w:eastAsia="en-GB"/>
                </w:rPr>
                <w:t xml:space="preserve">≤ </w:t>
              </w:r>
            </w:ins>
            <w:ins w:id="825" w:author="admin" w:date="2022-11-15T01:23:00Z">
              <w:del w:id="826" w:author="LGE" w:date="2023-02-08T16:18:00Z">
                <w:r w:rsidR="00EF06CE" w:rsidDel="00EE7C70">
                  <w:rPr>
                    <w:lang w:eastAsia="en-GB"/>
                  </w:rPr>
                  <w:delText>[</w:delText>
                </w:r>
              </w:del>
            </w:ins>
            <w:ins w:id="827" w:author="admin" w:date="2022-11-01T13:57:00Z">
              <w:r>
                <w:rPr>
                  <w:lang w:eastAsia="en-GB"/>
                </w:rPr>
                <w:t>4.0</w:t>
              </w:r>
            </w:ins>
            <w:ins w:id="828" w:author="admin" w:date="2022-11-15T01:23:00Z">
              <w:del w:id="829" w:author="LGE" w:date="2023-02-08T16:18:00Z">
                <w:r w:rsidR="00EF06CE" w:rsidDel="00EE7C70">
                  <w:rPr>
                    <w:lang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30"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F21435" w14:textId="04F37627" w:rsidR="0093487F" w:rsidRDefault="0093487F" w:rsidP="00EE7C70">
            <w:pPr>
              <w:pStyle w:val="TAC"/>
              <w:rPr>
                <w:ins w:id="831" w:author="admin" w:date="2022-11-01T13:57:00Z"/>
                <w:lang w:eastAsia="en-GB"/>
              </w:rPr>
            </w:pPr>
            <w:ins w:id="832" w:author="admin" w:date="2022-11-01T13:57:00Z">
              <w:r w:rsidRPr="007217E7">
                <w:rPr>
                  <w:lang w:eastAsia="en-GB"/>
                </w:rPr>
                <w:t xml:space="preserve">≤ </w:t>
              </w:r>
            </w:ins>
            <w:ins w:id="833" w:author="admin" w:date="2022-11-15T01:23:00Z">
              <w:del w:id="834" w:author="LGE" w:date="2023-02-08T16:19:00Z">
                <w:r w:rsidR="00EF06CE" w:rsidDel="00EE7C70">
                  <w:rPr>
                    <w:lang w:eastAsia="en-GB"/>
                  </w:rPr>
                  <w:delText>[</w:delText>
                </w:r>
              </w:del>
            </w:ins>
            <w:ins w:id="835" w:author="admin" w:date="2022-11-01T13:57:00Z">
              <w:r w:rsidRPr="007217E7">
                <w:rPr>
                  <w:lang w:eastAsia="en-GB"/>
                </w:rPr>
                <w:t>6.0</w:t>
              </w:r>
            </w:ins>
            <w:ins w:id="836" w:author="admin" w:date="2022-11-15T01:23:00Z">
              <w:del w:id="837"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838"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5FFDFE9B" w14:textId="2DF681BE" w:rsidR="0093487F" w:rsidRPr="007217E7" w:rsidRDefault="0093487F" w:rsidP="00EE7C70">
            <w:pPr>
              <w:pStyle w:val="TAC"/>
              <w:rPr>
                <w:ins w:id="839" w:author="admin" w:date="2022-11-01T13:57:00Z"/>
                <w:lang w:eastAsia="en-GB"/>
              </w:rPr>
            </w:pPr>
            <w:ins w:id="840" w:author="admin" w:date="2022-11-01T13:57:00Z">
              <w:r w:rsidRPr="001E1F41">
                <w:rPr>
                  <w:lang w:eastAsia="en-GB"/>
                </w:rPr>
                <w:t xml:space="preserve">≤ </w:t>
              </w:r>
            </w:ins>
            <w:ins w:id="841" w:author="admin" w:date="2022-11-15T01:23:00Z">
              <w:del w:id="842" w:author="LGE" w:date="2023-02-08T16:19:00Z">
                <w:r w:rsidR="00EF06CE" w:rsidDel="00EE7C70">
                  <w:rPr>
                    <w:lang w:eastAsia="en-GB"/>
                  </w:rPr>
                  <w:delText>[</w:delText>
                </w:r>
              </w:del>
            </w:ins>
            <w:ins w:id="843" w:author="admin" w:date="2022-11-01T13:57:00Z">
              <w:r>
                <w:rPr>
                  <w:lang w:eastAsia="en-GB"/>
                </w:rPr>
                <w:t>4.0</w:t>
              </w:r>
            </w:ins>
            <w:ins w:id="844" w:author="admin" w:date="2022-11-15T01:23:00Z">
              <w:del w:id="845" w:author="LGE" w:date="2023-02-08T16:19:00Z">
                <w:r w:rsidR="00EF06CE" w:rsidDel="00EE7C70">
                  <w:rPr>
                    <w:lang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846"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2E1D79D8" w14:textId="73A1E6A5" w:rsidR="0093487F" w:rsidRPr="007217E7" w:rsidRDefault="0093487F" w:rsidP="00EE7C70">
            <w:pPr>
              <w:pStyle w:val="TAC"/>
              <w:rPr>
                <w:ins w:id="847" w:author="admin" w:date="2022-11-01T13:57:00Z"/>
                <w:lang w:eastAsia="en-GB"/>
              </w:rPr>
            </w:pPr>
            <w:ins w:id="848" w:author="admin" w:date="2022-11-01T13:57:00Z">
              <w:r w:rsidRPr="009F3AED">
                <w:rPr>
                  <w:lang w:eastAsia="en-GB"/>
                </w:rPr>
                <w:t xml:space="preserve">≤ </w:t>
              </w:r>
            </w:ins>
            <w:ins w:id="849" w:author="admin" w:date="2022-11-15T01:24:00Z">
              <w:del w:id="850" w:author="LGE" w:date="2023-02-08T16:19:00Z">
                <w:r w:rsidR="00EF06CE" w:rsidDel="00EE7C70">
                  <w:rPr>
                    <w:lang w:eastAsia="en-GB"/>
                  </w:rPr>
                  <w:delText>[</w:delText>
                </w:r>
              </w:del>
            </w:ins>
            <w:ins w:id="851" w:author="admin" w:date="2022-11-01T13:57:00Z">
              <w:r w:rsidRPr="009F3AED">
                <w:rPr>
                  <w:lang w:eastAsia="en-GB"/>
                </w:rPr>
                <w:t>5.5</w:t>
              </w:r>
            </w:ins>
            <w:ins w:id="852" w:author="admin" w:date="2022-11-15T01:24:00Z">
              <w:del w:id="853" w:author="LGE" w:date="2023-02-08T16:19:00Z">
                <w:r w:rsidR="00EF06CE" w:rsidDel="00EE7C70">
                  <w:rPr>
                    <w:lang w:eastAsia="en-GB"/>
                  </w:rPr>
                  <w:delText>]</w:delText>
                </w:r>
              </w:del>
            </w:ins>
          </w:p>
        </w:tc>
      </w:tr>
      <w:tr w:rsidR="0093487F" w:rsidRPr="001E1F41" w14:paraId="0EF21F81" w14:textId="77777777" w:rsidTr="00EF06CE">
        <w:tblPrEx>
          <w:tblW w:w="0" w:type="auto"/>
          <w:tblInd w:w="-8" w:type="dxa"/>
          <w:tblCellMar>
            <w:left w:w="0" w:type="dxa"/>
            <w:right w:w="0" w:type="dxa"/>
          </w:tblCellMar>
          <w:tblPrExChange w:id="854" w:author="admin" w:date="2022-11-15T01:24:00Z">
            <w:tblPrEx>
              <w:tblW w:w="0" w:type="auto"/>
              <w:tblInd w:w="-8" w:type="dxa"/>
              <w:tblCellMar>
                <w:left w:w="0" w:type="dxa"/>
                <w:right w:w="0" w:type="dxa"/>
              </w:tblCellMar>
            </w:tblPrEx>
          </w:tblPrExChange>
        </w:tblPrEx>
        <w:trPr>
          <w:trHeight w:val="135"/>
          <w:ins w:id="855" w:author="admin" w:date="2022-11-01T13:57:00Z"/>
          <w:trPrChange w:id="856" w:author="admin" w:date="2022-11-15T01:24:00Z">
            <w:trPr>
              <w:trHeight w:val="135"/>
            </w:trPr>
          </w:trPrChange>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857" w:author="admin" w:date="2022-11-15T01:24:00Z">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D215A75" w14:textId="77777777" w:rsidR="0093487F" w:rsidRPr="001E1F41" w:rsidRDefault="0093487F" w:rsidP="0093487F">
            <w:pPr>
              <w:pStyle w:val="TAC"/>
              <w:jc w:val="left"/>
              <w:rPr>
                <w:ins w:id="858" w:author="admin" w:date="2022-11-01T13:57:00Z"/>
                <w:sz w:val="24"/>
                <w:szCs w:val="24"/>
                <w:lang w:eastAsia="en-GB"/>
              </w:rPr>
            </w:pPr>
            <w:ins w:id="859" w:author="admin" w:date="2022-11-01T13:57: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60"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8341D" w14:textId="77777777" w:rsidR="0093487F" w:rsidRPr="001E1F41" w:rsidRDefault="0093487F" w:rsidP="0093487F">
            <w:pPr>
              <w:pStyle w:val="TAC"/>
              <w:rPr>
                <w:ins w:id="861" w:author="admin" w:date="2022-11-01T13:57:00Z"/>
                <w:sz w:val="24"/>
                <w:szCs w:val="24"/>
                <w:lang w:eastAsia="en-GB"/>
              </w:rPr>
            </w:pPr>
            <w:ins w:id="862"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63"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140EE1" w14:textId="6638CDA7" w:rsidR="0093487F" w:rsidRPr="001E1F41" w:rsidRDefault="0093487F" w:rsidP="00EE7C70">
            <w:pPr>
              <w:pStyle w:val="TAC"/>
              <w:rPr>
                <w:ins w:id="864" w:author="admin" w:date="2022-11-01T13:57:00Z"/>
                <w:sz w:val="24"/>
                <w:szCs w:val="24"/>
                <w:lang w:val="de-DE" w:eastAsia="en-GB"/>
              </w:rPr>
            </w:pPr>
            <w:ins w:id="865" w:author="admin" w:date="2022-11-01T13:57:00Z">
              <w:r w:rsidRPr="001E1F41">
                <w:rPr>
                  <w:lang w:eastAsia="en-GB"/>
                </w:rPr>
                <w:t xml:space="preserve">≤ </w:t>
              </w:r>
            </w:ins>
            <w:ins w:id="866" w:author="admin" w:date="2022-11-15T01:21:00Z">
              <w:del w:id="867" w:author="LGE" w:date="2023-02-08T16:17:00Z">
                <w:r w:rsidR="00EF06CE" w:rsidDel="00EE7C70">
                  <w:rPr>
                    <w:lang w:eastAsia="en-GB"/>
                  </w:rPr>
                  <w:delText>[</w:delText>
                </w:r>
              </w:del>
            </w:ins>
            <w:ins w:id="868" w:author="admin" w:date="2022-11-01T13:57:00Z">
              <w:r>
                <w:rPr>
                  <w:lang w:eastAsia="en-GB"/>
                </w:rPr>
                <w:t>9</w:t>
              </w:r>
              <w:r>
                <w:rPr>
                  <w:lang w:val="de-DE" w:eastAsia="en-GB"/>
                </w:rPr>
                <w:t>.0</w:t>
              </w:r>
            </w:ins>
            <w:ins w:id="869" w:author="admin" w:date="2022-11-15T01:21:00Z">
              <w:del w:id="870"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71"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98BBF7B" w14:textId="7D679A9D" w:rsidR="0093487F" w:rsidRPr="001E1F41" w:rsidRDefault="0093487F" w:rsidP="00EE7C70">
            <w:pPr>
              <w:pStyle w:val="TAC"/>
              <w:rPr>
                <w:ins w:id="872" w:author="admin" w:date="2022-11-01T13:57:00Z"/>
                <w:sz w:val="24"/>
                <w:szCs w:val="24"/>
                <w:lang w:val="de-DE" w:eastAsia="en-GB"/>
              </w:rPr>
            </w:pPr>
            <w:ins w:id="873" w:author="admin" w:date="2022-11-01T13:57:00Z">
              <w:r w:rsidRPr="001E1F41">
                <w:rPr>
                  <w:lang w:eastAsia="en-GB"/>
                </w:rPr>
                <w:t xml:space="preserve">≤ </w:t>
              </w:r>
            </w:ins>
            <w:ins w:id="874" w:author="admin" w:date="2022-11-15T01:22:00Z">
              <w:del w:id="875" w:author="LGE" w:date="2023-02-08T16:17:00Z">
                <w:r w:rsidR="00EF06CE" w:rsidDel="00EE7C70">
                  <w:rPr>
                    <w:lang w:eastAsia="en-GB"/>
                  </w:rPr>
                  <w:delText>[</w:delText>
                </w:r>
              </w:del>
            </w:ins>
            <w:ins w:id="876" w:author="admin" w:date="2022-11-01T13:57:00Z">
              <w:r>
                <w:rPr>
                  <w:lang w:eastAsia="en-GB"/>
                </w:rPr>
                <w:t>11.5</w:t>
              </w:r>
            </w:ins>
            <w:ins w:id="877" w:author="admin" w:date="2022-11-15T01:22:00Z">
              <w:del w:id="878"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79"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3DA154" w14:textId="42A4CE29" w:rsidR="0093487F" w:rsidRPr="001E1F41" w:rsidRDefault="0093487F" w:rsidP="00EE7C70">
            <w:pPr>
              <w:pStyle w:val="TAC"/>
              <w:rPr>
                <w:ins w:id="880" w:author="admin" w:date="2022-11-01T13:57:00Z"/>
                <w:sz w:val="24"/>
                <w:szCs w:val="24"/>
                <w:lang w:eastAsia="en-GB"/>
              </w:rPr>
            </w:pPr>
            <w:ins w:id="881" w:author="admin" w:date="2022-11-01T13:57:00Z">
              <w:r w:rsidRPr="001E1F41">
                <w:rPr>
                  <w:lang w:eastAsia="en-GB"/>
                </w:rPr>
                <w:t xml:space="preserve">≤ </w:t>
              </w:r>
            </w:ins>
            <w:ins w:id="882" w:author="admin" w:date="2022-11-15T01:22:00Z">
              <w:del w:id="883" w:author="LGE" w:date="2023-02-08T16:17:00Z">
                <w:r w:rsidR="00EF06CE" w:rsidDel="00EE7C70">
                  <w:rPr>
                    <w:lang w:eastAsia="en-GB"/>
                  </w:rPr>
                  <w:delText>[</w:delText>
                </w:r>
              </w:del>
            </w:ins>
            <w:ins w:id="884" w:author="admin" w:date="2022-11-01T13:57:00Z">
              <w:r>
                <w:rPr>
                  <w:lang w:eastAsia="en-GB"/>
                </w:rPr>
                <w:t>6</w:t>
              </w:r>
              <w:r>
                <w:rPr>
                  <w:lang w:val="de-DE" w:eastAsia="en-GB"/>
                </w:rPr>
                <w:t>.0</w:t>
              </w:r>
            </w:ins>
            <w:ins w:id="885" w:author="admin" w:date="2022-11-15T01:22:00Z">
              <w:del w:id="886"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87"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6316F0" w14:textId="7A754F33" w:rsidR="0093487F" w:rsidRDefault="0093487F" w:rsidP="00EE7C70">
            <w:pPr>
              <w:pStyle w:val="TAC"/>
              <w:rPr>
                <w:ins w:id="888" w:author="admin" w:date="2022-11-01T13:57:00Z"/>
                <w:lang w:eastAsia="en-GB"/>
              </w:rPr>
            </w:pPr>
            <w:ins w:id="889" w:author="admin" w:date="2022-11-01T13:57:00Z">
              <w:r w:rsidRPr="00F177F6">
                <w:rPr>
                  <w:lang w:eastAsia="en-GB"/>
                </w:rPr>
                <w:t xml:space="preserve">≤ </w:t>
              </w:r>
            </w:ins>
            <w:ins w:id="890" w:author="admin" w:date="2022-11-15T01:22:00Z">
              <w:del w:id="891" w:author="LGE" w:date="2023-02-08T16:18:00Z">
                <w:r w:rsidR="00EF06CE" w:rsidDel="00EE7C70">
                  <w:rPr>
                    <w:lang w:eastAsia="en-GB"/>
                  </w:rPr>
                  <w:delText>[</w:delText>
                </w:r>
              </w:del>
            </w:ins>
            <w:ins w:id="892" w:author="admin" w:date="2022-11-01T13:57:00Z">
              <w:r w:rsidRPr="00F177F6">
                <w:rPr>
                  <w:lang w:eastAsia="en-GB"/>
                </w:rPr>
                <w:t>9.0</w:t>
              </w:r>
            </w:ins>
            <w:ins w:id="893" w:author="admin" w:date="2022-11-15T01:22:00Z">
              <w:del w:id="894"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895"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73E61B" w14:textId="4A3470D4" w:rsidR="0093487F" w:rsidRPr="001E1F41" w:rsidRDefault="0093487F" w:rsidP="00EE7C70">
            <w:pPr>
              <w:pStyle w:val="TAC"/>
              <w:rPr>
                <w:ins w:id="896" w:author="admin" w:date="2022-11-01T13:57:00Z"/>
                <w:sz w:val="24"/>
                <w:szCs w:val="24"/>
                <w:lang w:eastAsia="en-GB"/>
              </w:rPr>
            </w:pPr>
            <w:ins w:id="897" w:author="admin" w:date="2022-11-01T13:57:00Z">
              <w:r w:rsidRPr="001E1F41">
                <w:rPr>
                  <w:lang w:eastAsia="en-GB"/>
                </w:rPr>
                <w:t xml:space="preserve">≤ </w:t>
              </w:r>
            </w:ins>
            <w:ins w:id="898" w:author="admin" w:date="2022-11-15T01:22:00Z">
              <w:del w:id="899" w:author="LGE" w:date="2023-02-08T16:18:00Z">
                <w:r w:rsidR="00EF06CE" w:rsidDel="00EE7C70">
                  <w:rPr>
                    <w:lang w:eastAsia="en-GB"/>
                  </w:rPr>
                  <w:delText>[</w:delText>
                </w:r>
              </w:del>
            </w:ins>
            <w:ins w:id="900" w:author="admin" w:date="2022-11-01T13:57:00Z">
              <w:r>
                <w:rPr>
                  <w:lang w:val="de-DE" w:eastAsia="en-GB"/>
                </w:rPr>
                <w:t>5.0</w:t>
              </w:r>
            </w:ins>
            <w:ins w:id="901" w:author="admin" w:date="2022-11-15T01:23:00Z">
              <w:del w:id="902"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03"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4F6962" w14:textId="7126E801" w:rsidR="0093487F" w:rsidRDefault="0093487F" w:rsidP="00EE7C70">
            <w:pPr>
              <w:pStyle w:val="TAC"/>
              <w:rPr>
                <w:ins w:id="904" w:author="admin" w:date="2022-11-01T13:57:00Z"/>
                <w:lang w:eastAsia="en-GB"/>
              </w:rPr>
            </w:pPr>
            <w:ins w:id="905" w:author="admin" w:date="2022-11-01T13:57:00Z">
              <w:r w:rsidRPr="00DF3D4A">
                <w:rPr>
                  <w:lang w:eastAsia="en-GB"/>
                </w:rPr>
                <w:t xml:space="preserve">≤ </w:t>
              </w:r>
            </w:ins>
            <w:ins w:id="906" w:author="admin" w:date="2022-11-15T01:23:00Z">
              <w:del w:id="907" w:author="LGE" w:date="2023-02-08T16:18:00Z">
                <w:r w:rsidR="00EF06CE" w:rsidDel="00EE7C70">
                  <w:rPr>
                    <w:lang w:eastAsia="en-GB"/>
                  </w:rPr>
                  <w:delText>[</w:delText>
                </w:r>
              </w:del>
            </w:ins>
            <w:ins w:id="908" w:author="admin" w:date="2022-11-01T13:57:00Z">
              <w:r w:rsidRPr="00DF3D4A">
                <w:rPr>
                  <w:lang w:eastAsia="en-GB"/>
                </w:rPr>
                <w:t>7.0</w:t>
              </w:r>
            </w:ins>
            <w:ins w:id="909" w:author="admin" w:date="2022-11-15T01:23:00Z">
              <w:del w:id="910"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11"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8AAAB1" w14:textId="4C0770DA" w:rsidR="0093487F" w:rsidRPr="001E1F41" w:rsidRDefault="0093487F" w:rsidP="00EE7C70">
            <w:pPr>
              <w:pStyle w:val="TAC"/>
              <w:rPr>
                <w:ins w:id="912" w:author="admin" w:date="2022-11-01T13:57:00Z"/>
                <w:sz w:val="24"/>
                <w:szCs w:val="24"/>
                <w:lang w:eastAsia="en-GB"/>
              </w:rPr>
            </w:pPr>
            <w:ins w:id="913" w:author="admin" w:date="2022-11-01T13:57:00Z">
              <w:r w:rsidRPr="001E1F41">
                <w:rPr>
                  <w:lang w:eastAsia="en-GB"/>
                </w:rPr>
                <w:t xml:space="preserve">≤ </w:t>
              </w:r>
            </w:ins>
            <w:ins w:id="914" w:author="admin" w:date="2022-11-15T01:23:00Z">
              <w:del w:id="915" w:author="LGE" w:date="2023-02-08T16:18:00Z">
                <w:r w:rsidR="00EF06CE" w:rsidDel="00EE7C70">
                  <w:rPr>
                    <w:lang w:eastAsia="en-GB"/>
                  </w:rPr>
                  <w:delText>[</w:delText>
                </w:r>
              </w:del>
            </w:ins>
            <w:ins w:id="916" w:author="admin" w:date="2022-11-01T13:57:00Z">
              <w:r>
                <w:rPr>
                  <w:lang w:eastAsia="en-GB"/>
                </w:rPr>
                <w:t>4</w:t>
              </w:r>
              <w:r>
                <w:rPr>
                  <w:lang w:val="de-DE" w:eastAsia="en-GB"/>
                </w:rPr>
                <w:t>.5</w:t>
              </w:r>
            </w:ins>
            <w:ins w:id="917" w:author="admin" w:date="2022-11-15T01:23:00Z">
              <w:del w:id="918"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19"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C33D31" w14:textId="0B085A10" w:rsidR="0093487F" w:rsidRDefault="0093487F" w:rsidP="00EE7C70">
            <w:pPr>
              <w:pStyle w:val="TAC"/>
              <w:rPr>
                <w:ins w:id="920" w:author="admin" w:date="2022-11-01T13:57:00Z"/>
                <w:lang w:eastAsia="en-GB"/>
              </w:rPr>
            </w:pPr>
            <w:ins w:id="921" w:author="admin" w:date="2022-11-01T13:57:00Z">
              <w:r w:rsidRPr="007217E7">
                <w:rPr>
                  <w:lang w:eastAsia="en-GB"/>
                </w:rPr>
                <w:t xml:space="preserve">≤ </w:t>
              </w:r>
            </w:ins>
            <w:ins w:id="922" w:author="admin" w:date="2022-11-15T01:23:00Z">
              <w:del w:id="923" w:author="LGE" w:date="2023-02-08T16:19:00Z">
                <w:r w:rsidR="00EF06CE" w:rsidDel="00EE7C70">
                  <w:rPr>
                    <w:lang w:eastAsia="en-GB"/>
                  </w:rPr>
                  <w:delText>[</w:delText>
                </w:r>
              </w:del>
            </w:ins>
            <w:ins w:id="924" w:author="admin" w:date="2022-11-01T13:57:00Z">
              <w:r w:rsidRPr="007217E7">
                <w:rPr>
                  <w:lang w:eastAsia="en-GB"/>
                </w:rPr>
                <w:t>6.0</w:t>
              </w:r>
            </w:ins>
            <w:ins w:id="925" w:author="admin" w:date="2022-11-15T01:23:00Z">
              <w:del w:id="926"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927"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650F4210" w14:textId="64DC1902" w:rsidR="0093487F" w:rsidRPr="007217E7" w:rsidRDefault="0093487F" w:rsidP="00EE7C70">
            <w:pPr>
              <w:pStyle w:val="TAC"/>
              <w:rPr>
                <w:ins w:id="928" w:author="admin" w:date="2022-11-01T13:57:00Z"/>
                <w:lang w:eastAsia="en-GB"/>
              </w:rPr>
            </w:pPr>
            <w:ins w:id="929" w:author="admin" w:date="2022-11-01T13:57:00Z">
              <w:r w:rsidRPr="001E1F41">
                <w:rPr>
                  <w:lang w:eastAsia="en-GB"/>
                </w:rPr>
                <w:t xml:space="preserve">≤ </w:t>
              </w:r>
            </w:ins>
            <w:ins w:id="930" w:author="admin" w:date="2022-11-15T01:23:00Z">
              <w:del w:id="931" w:author="LGE" w:date="2023-02-08T16:19:00Z">
                <w:r w:rsidR="00EF06CE" w:rsidDel="00EE7C70">
                  <w:rPr>
                    <w:lang w:eastAsia="en-GB"/>
                  </w:rPr>
                  <w:delText>[</w:delText>
                </w:r>
              </w:del>
            </w:ins>
            <w:ins w:id="932" w:author="admin" w:date="2022-11-01T13:57:00Z">
              <w:r>
                <w:rPr>
                  <w:lang w:eastAsia="en-GB"/>
                </w:rPr>
                <w:t>4</w:t>
              </w:r>
              <w:r>
                <w:rPr>
                  <w:lang w:val="de-DE" w:eastAsia="en-GB"/>
                </w:rPr>
                <w:t>.5</w:t>
              </w:r>
            </w:ins>
            <w:ins w:id="933" w:author="admin" w:date="2022-11-15T01:23:00Z">
              <w:del w:id="934"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935"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156641AC" w14:textId="251A4FA3" w:rsidR="0093487F" w:rsidRPr="007217E7" w:rsidRDefault="0093487F" w:rsidP="00EE7C70">
            <w:pPr>
              <w:pStyle w:val="TAC"/>
              <w:rPr>
                <w:ins w:id="936" w:author="admin" w:date="2022-11-01T13:57:00Z"/>
                <w:lang w:eastAsia="en-GB"/>
              </w:rPr>
            </w:pPr>
            <w:ins w:id="937" w:author="admin" w:date="2022-11-01T13:57:00Z">
              <w:r w:rsidRPr="009F3AED">
                <w:rPr>
                  <w:lang w:eastAsia="en-GB"/>
                </w:rPr>
                <w:t xml:space="preserve">≤ </w:t>
              </w:r>
            </w:ins>
            <w:ins w:id="938" w:author="admin" w:date="2022-11-15T01:24:00Z">
              <w:del w:id="939" w:author="LGE" w:date="2023-02-08T16:19:00Z">
                <w:r w:rsidR="00EF06CE" w:rsidDel="00EE7C70">
                  <w:rPr>
                    <w:lang w:eastAsia="en-GB"/>
                  </w:rPr>
                  <w:delText>[</w:delText>
                </w:r>
              </w:del>
            </w:ins>
            <w:ins w:id="940" w:author="admin" w:date="2022-11-01T13:57:00Z">
              <w:r w:rsidRPr="009F3AED">
                <w:rPr>
                  <w:lang w:eastAsia="en-GB"/>
                </w:rPr>
                <w:t>5.5</w:t>
              </w:r>
            </w:ins>
            <w:ins w:id="941" w:author="admin" w:date="2022-11-15T01:24:00Z">
              <w:del w:id="942" w:author="LGE" w:date="2023-02-08T16:19:00Z">
                <w:r w:rsidR="00EF06CE" w:rsidDel="00EE7C70">
                  <w:rPr>
                    <w:lang w:eastAsia="en-GB"/>
                  </w:rPr>
                  <w:delText>]</w:delText>
                </w:r>
              </w:del>
            </w:ins>
          </w:p>
        </w:tc>
      </w:tr>
      <w:tr w:rsidR="0093487F" w:rsidRPr="001E1F41" w14:paraId="32CF4761" w14:textId="77777777" w:rsidTr="00EF06CE">
        <w:tblPrEx>
          <w:tblW w:w="0" w:type="auto"/>
          <w:tblInd w:w="-8" w:type="dxa"/>
          <w:tblCellMar>
            <w:left w:w="0" w:type="dxa"/>
            <w:right w:w="0" w:type="dxa"/>
          </w:tblCellMar>
          <w:tblPrExChange w:id="943" w:author="admin" w:date="2022-11-15T01:24:00Z">
            <w:tblPrEx>
              <w:tblW w:w="0" w:type="auto"/>
              <w:tblInd w:w="-8" w:type="dxa"/>
              <w:tblCellMar>
                <w:left w:w="0" w:type="dxa"/>
                <w:right w:w="0" w:type="dxa"/>
              </w:tblCellMar>
            </w:tblPrEx>
          </w:tblPrExChange>
        </w:tblPrEx>
        <w:trPr>
          <w:trHeight w:val="150"/>
          <w:ins w:id="944" w:author="admin" w:date="2022-11-01T13:57:00Z"/>
          <w:trPrChange w:id="945"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946"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79AF5E4B" w14:textId="77777777" w:rsidR="0093487F" w:rsidRPr="001E1F41" w:rsidRDefault="0093487F" w:rsidP="0093487F">
            <w:pPr>
              <w:pStyle w:val="TAC"/>
              <w:rPr>
                <w:ins w:id="947"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48"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C1598F" w14:textId="77777777" w:rsidR="0093487F" w:rsidRPr="001E1F41" w:rsidRDefault="0093487F" w:rsidP="0093487F">
            <w:pPr>
              <w:pStyle w:val="TAC"/>
              <w:rPr>
                <w:ins w:id="949" w:author="admin" w:date="2022-11-01T13:57:00Z"/>
                <w:sz w:val="24"/>
                <w:szCs w:val="24"/>
                <w:lang w:eastAsia="en-GB"/>
              </w:rPr>
            </w:pPr>
            <w:ins w:id="950"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51"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959599" w14:textId="2C367947" w:rsidR="0093487F" w:rsidRPr="001E1F41" w:rsidRDefault="0093487F" w:rsidP="00EE7C70">
            <w:pPr>
              <w:pStyle w:val="TAC"/>
              <w:rPr>
                <w:ins w:id="952" w:author="admin" w:date="2022-11-01T13:57:00Z"/>
                <w:sz w:val="24"/>
                <w:szCs w:val="24"/>
                <w:lang w:val="de-DE" w:eastAsia="en-GB"/>
              </w:rPr>
            </w:pPr>
            <w:ins w:id="953" w:author="admin" w:date="2022-11-01T13:57:00Z">
              <w:r w:rsidRPr="001E1F41">
                <w:rPr>
                  <w:lang w:eastAsia="en-GB"/>
                </w:rPr>
                <w:t xml:space="preserve">≤ </w:t>
              </w:r>
            </w:ins>
            <w:ins w:id="954" w:author="admin" w:date="2022-11-15T01:21:00Z">
              <w:del w:id="955" w:author="LGE" w:date="2023-02-08T16:17:00Z">
                <w:r w:rsidR="00EF06CE" w:rsidDel="00EE7C70">
                  <w:rPr>
                    <w:lang w:eastAsia="en-GB"/>
                  </w:rPr>
                  <w:delText>[</w:delText>
                </w:r>
              </w:del>
            </w:ins>
            <w:ins w:id="956" w:author="admin" w:date="2022-11-01T13:57:00Z">
              <w:r>
                <w:rPr>
                  <w:lang w:eastAsia="en-GB"/>
                </w:rPr>
                <w:t>9</w:t>
              </w:r>
              <w:r>
                <w:rPr>
                  <w:lang w:val="de-DE" w:eastAsia="en-GB"/>
                </w:rPr>
                <w:t>.0</w:t>
              </w:r>
            </w:ins>
            <w:ins w:id="957" w:author="admin" w:date="2022-11-15T01:21:00Z">
              <w:del w:id="958"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59"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898CF79" w14:textId="0AA36B87" w:rsidR="0093487F" w:rsidRPr="001E1F41" w:rsidRDefault="0093487F" w:rsidP="00EE7C70">
            <w:pPr>
              <w:pStyle w:val="TAC"/>
              <w:rPr>
                <w:ins w:id="960" w:author="admin" w:date="2022-11-01T13:57:00Z"/>
                <w:sz w:val="24"/>
                <w:szCs w:val="24"/>
                <w:lang w:val="de-DE" w:eastAsia="en-GB"/>
              </w:rPr>
            </w:pPr>
            <w:ins w:id="961" w:author="admin" w:date="2022-11-01T13:57:00Z">
              <w:r w:rsidRPr="001E1F41">
                <w:rPr>
                  <w:lang w:eastAsia="en-GB"/>
                </w:rPr>
                <w:t xml:space="preserve">≤ </w:t>
              </w:r>
            </w:ins>
            <w:ins w:id="962" w:author="admin" w:date="2022-11-15T01:22:00Z">
              <w:del w:id="963" w:author="LGE" w:date="2023-02-08T16:17:00Z">
                <w:r w:rsidR="00EF06CE" w:rsidDel="00EE7C70">
                  <w:rPr>
                    <w:lang w:eastAsia="en-GB"/>
                  </w:rPr>
                  <w:delText>[</w:delText>
                </w:r>
              </w:del>
            </w:ins>
            <w:ins w:id="964" w:author="admin" w:date="2022-11-01T13:57:00Z">
              <w:r>
                <w:rPr>
                  <w:lang w:eastAsia="en-GB"/>
                </w:rPr>
                <w:t>11.5</w:t>
              </w:r>
            </w:ins>
            <w:ins w:id="965" w:author="admin" w:date="2022-11-15T01:22:00Z">
              <w:del w:id="966"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67"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C13F9" w14:textId="4785CF0A" w:rsidR="0093487F" w:rsidRPr="001E1F41" w:rsidRDefault="0093487F" w:rsidP="00EE7C70">
            <w:pPr>
              <w:pStyle w:val="TAC"/>
              <w:rPr>
                <w:ins w:id="968" w:author="admin" w:date="2022-11-01T13:57:00Z"/>
                <w:sz w:val="24"/>
                <w:szCs w:val="24"/>
                <w:lang w:eastAsia="en-GB"/>
              </w:rPr>
            </w:pPr>
            <w:ins w:id="969" w:author="admin" w:date="2022-11-01T13:57:00Z">
              <w:r w:rsidRPr="001E1F41">
                <w:rPr>
                  <w:lang w:eastAsia="en-GB"/>
                </w:rPr>
                <w:t xml:space="preserve">≤ </w:t>
              </w:r>
            </w:ins>
            <w:ins w:id="970" w:author="admin" w:date="2022-11-15T01:22:00Z">
              <w:del w:id="971" w:author="LGE" w:date="2023-02-08T16:17:00Z">
                <w:r w:rsidR="00EF06CE" w:rsidDel="00EE7C70">
                  <w:rPr>
                    <w:lang w:eastAsia="en-GB"/>
                  </w:rPr>
                  <w:delText>[</w:delText>
                </w:r>
              </w:del>
            </w:ins>
            <w:ins w:id="972" w:author="admin" w:date="2022-11-01T13:57:00Z">
              <w:r>
                <w:rPr>
                  <w:lang w:eastAsia="en-GB"/>
                </w:rPr>
                <w:t>6</w:t>
              </w:r>
              <w:r>
                <w:rPr>
                  <w:lang w:val="de-DE" w:eastAsia="en-GB"/>
                </w:rPr>
                <w:t>.0</w:t>
              </w:r>
            </w:ins>
            <w:ins w:id="973" w:author="admin" w:date="2022-11-15T01:22:00Z">
              <w:del w:id="974"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75"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C770815" w14:textId="016C539D" w:rsidR="0093487F" w:rsidRDefault="0093487F" w:rsidP="00EE7C70">
            <w:pPr>
              <w:pStyle w:val="TAC"/>
              <w:rPr>
                <w:ins w:id="976" w:author="admin" w:date="2022-11-01T13:57:00Z"/>
                <w:lang w:eastAsia="en-GB"/>
              </w:rPr>
            </w:pPr>
            <w:ins w:id="977" w:author="admin" w:date="2022-11-01T13:57:00Z">
              <w:r w:rsidRPr="00F177F6">
                <w:rPr>
                  <w:lang w:eastAsia="en-GB"/>
                </w:rPr>
                <w:t xml:space="preserve">≤ </w:t>
              </w:r>
            </w:ins>
            <w:ins w:id="978" w:author="admin" w:date="2022-11-15T01:22:00Z">
              <w:del w:id="979" w:author="LGE" w:date="2023-02-08T16:18:00Z">
                <w:r w:rsidR="00EF06CE" w:rsidDel="00EE7C70">
                  <w:rPr>
                    <w:lang w:eastAsia="en-GB"/>
                  </w:rPr>
                  <w:delText>[</w:delText>
                </w:r>
              </w:del>
            </w:ins>
            <w:ins w:id="980" w:author="admin" w:date="2022-11-01T13:57:00Z">
              <w:r w:rsidRPr="00F177F6">
                <w:rPr>
                  <w:lang w:eastAsia="en-GB"/>
                </w:rPr>
                <w:t>9.0</w:t>
              </w:r>
            </w:ins>
            <w:ins w:id="981" w:author="admin" w:date="2022-11-15T01:22:00Z">
              <w:del w:id="982"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83"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D7DD231" w14:textId="58D946B0" w:rsidR="0093487F" w:rsidRPr="001E1F41" w:rsidRDefault="0093487F" w:rsidP="00EE7C70">
            <w:pPr>
              <w:pStyle w:val="TAC"/>
              <w:rPr>
                <w:ins w:id="984" w:author="admin" w:date="2022-11-01T13:57:00Z"/>
                <w:sz w:val="24"/>
                <w:szCs w:val="24"/>
                <w:lang w:eastAsia="en-GB"/>
              </w:rPr>
            </w:pPr>
            <w:ins w:id="985" w:author="admin" w:date="2022-11-01T13:57:00Z">
              <w:r w:rsidRPr="001E1F41">
                <w:rPr>
                  <w:lang w:eastAsia="en-GB"/>
                </w:rPr>
                <w:t xml:space="preserve">≤ </w:t>
              </w:r>
            </w:ins>
            <w:ins w:id="986" w:author="admin" w:date="2022-11-15T01:22:00Z">
              <w:del w:id="987" w:author="LGE" w:date="2023-02-08T16:18:00Z">
                <w:r w:rsidR="00EF06CE" w:rsidDel="00EE7C70">
                  <w:rPr>
                    <w:lang w:eastAsia="en-GB"/>
                  </w:rPr>
                  <w:delText>[</w:delText>
                </w:r>
              </w:del>
            </w:ins>
            <w:ins w:id="988" w:author="admin" w:date="2022-11-01T13:57:00Z">
              <w:r>
                <w:rPr>
                  <w:lang w:eastAsia="en-GB"/>
                </w:rPr>
                <w:t>5</w:t>
              </w:r>
              <w:r>
                <w:rPr>
                  <w:lang w:val="de-DE" w:eastAsia="en-GB"/>
                </w:rPr>
                <w:t>.0</w:t>
              </w:r>
            </w:ins>
            <w:ins w:id="989" w:author="admin" w:date="2022-11-15T01:23:00Z">
              <w:del w:id="990"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91"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EF55CFE" w14:textId="7C9F529D" w:rsidR="0093487F" w:rsidRDefault="0093487F" w:rsidP="00EE7C70">
            <w:pPr>
              <w:pStyle w:val="TAC"/>
              <w:rPr>
                <w:ins w:id="992" w:author="admin" w:date="2022-11-01T13:57:00Z"/>
                <w:lang w:eastAsia="en-GB"/>
              </w:rPr>
            </w:pPr>
            <w:ins w:id="993" w:author="admin" w:date="2022-11-01T13:57:00Z">
              <w:r w:rsidRPr="00DF3D4A">
                <w:rPr>
                  <w:lang w:eastAsia="en-GB"/>
                </w:rPr>
                <w:t xml:space="preserve">≤ </w:t>
              </w:r>
            </w:ins>
            <w:ins w:id="994" w:author="admin" w:date="2022-11-15T01:23:00Z">
              <w:del w:id="995" w:author="LGE" w:date="2023-02-08T16:18:00Z">
                <w:r w:rsidR="00EF06CE" w:rsidDel="00EE7C70">
                  <w:rPr>
                    <w:lang w:eastAsia="en-GB"/>
                  </w:rPr>
                  <w:delText>[</w:delText>
                </w:r>
              </w:del>
            </w:ins>
            <w:ins w:id="996" w:author="admin" w:date="2022-11-01T13:57:00Z">
              <w:r w:rsidRPr="00DF3D4A">
                <w:rPr>
                  <w:lang w:eastAsia="en-GB"/>
                </w:rPr>
                <w:t>7.0</w:t>
              </w:r>
            </w:ins>
            <w:ins w:id="997" w:author="admin" w:date="2022-11-15T01:23:00Z">
              <w:del w:id="998"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999"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5FD6925" w14:textId="548143F2" w:rsidR="0093487F" w:rsidRPr="001E1F41" w:rsidRDefault="0093487F" w:rsidP="00EE7C70">
            <w:pPr>
              <w:pStyle w:val="TAC"/>
              <w:rPr>
                <w:ins w:id="1000" w:author="admin" w:date="2022-11-01T13:57:00Z"/>
                <w:sz w:val="24"/>
                <w:szCs w:val="24"/>
                <w:lang w:eastAsia="en-GB"/>
              </w:rPr>
            </w:pPr>
            <w:ins w:id="1001" w:author="admin" w:date="2022-11-01T13:57:00Z">
              <w:r w:rsidRPr="001E1F41">
                <w:rPr>
                  <w:lang w:eastAsia="en-GB"/>
                </w:rPr>
                <w:t xml:space="preserve">≤ </w:t>
              </w:r>
            </w:ins>
            <w:ins w:id="1002" w:author="admin" w:date="2022-11-15T01:23:00Z">
              <w:del w:id="1003" w:author="LGE" w:date="2023-02-08T16:18:00Z">
                <w:r w:rsidR="00EF06CE" w:rsidDel="00EE7C70">
                  <w:rPr>
                    <w:lang w:eastAsia="en-GB"/>
                  </w:rPr>
                  <w:delText>[</w:delText>
                </w:r>
              </w:del>
            </w:ins>
            <w:ins w:id="1004" w:author="admin" w:date="2022-11-01T13:57:00Z">
              <w:r>
                <w:rPr>
                  <w:lang w:eastAsia="en-GB"/>
                </w:rPr>
                <w:t>4</w:t>
              </w:r>
              <w:r>
                <w:rPr>
                  <w:lang w:val="de-DE" w:eastAsia="en-GB"/>
                </w:rPr>
                <w:t>.5</w:t>
              </w:r>
            </w:ins>
            <w:ins w:id="1005" w:author="admin" w:date="2022-11-15T01:23:00Z">
              <w:del w:id="1006"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07"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B78770" w14:textId="5A73CB83" w:rsidR="0093487F" w:rsidRDefault="0093487F" w:rsidP="00EE7C70">
            <w:pPr>
              <w:pStyle w:val="TAC"/>
              <w:rPr>
                <w:ins w:id="1008" w:author="admin" w:date="2022-11-01T13:57:00Z"/>
                <w:lang w:eastAsia="en-GB"/>
              </w:rPr>
            </w:pPr>
            <w:ins w:id="1009" w:author="admin" w:date="2022-11-01T13:57:00Z">
              <w:r w:rsidRPr="007217E7">
                <w:rPr>
                  <w:lang w:eastAsia="en-GB"/>
                </w:rPr>
                <w:t xml:space="preserve">≤ </w:t>
              </w:r>
            </w:ins>
            <w:ins w:id="1010" w:author="admin" w:date="2022-11-15T01:23:00Z">
              <w:del w:id="1011" w:author="LGE" w:date="2023-02-08T16:19:00Z">
                <w:r w:rsidR="00EF06CE" w:rsidDel="00EE7C70">
                  <w:rPr>
                    <w:lang w:eastAsia="en-GB"/>
                  </w:rPr>
                  <w:delText>[</w:delText>
                </w:r>
              </w:del>
            </w:ins>
            <w:ins w:id="1012" w:author="admin" w:date="2022-11-01T13:57:00Z">
              <w:r w:rsidRPr="007217E7">
                <w:rPr>
                  <w:lang w:eastAsia="en-GB"/>
                </w:rPr>
                <w:t>6.0</w:t>
              </w:r>
            </w:ins>
            <w:ins w:id="1013" w:author="admin" w:date="2022-11-15T01:23:00Z">
              <w:del w:id="1014"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1015"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6CD382BD" w14:textId="6AB84A66" w:rsidR="0093487F" w:rsidRPr="007217E7" w:rsidRDefault="0093487F" w:rsidP="00EE7C70">
            <w:pPr>
              <w:pStyle w:val="TAC"/>
              <w:rPr>
                <w:ins w:id="1016" w:author="admin" w:date="2022-11-01T13:57:00Z"/>
                <w:lang w:eastAsia="en-GB"/>
              </w:rPr>
            </w:pPr>
            <w:ins w:id="1017" w:author="admin" w:date="2022-11-01T13:57:00Z">
              <w:r w:rsidRPr="001E1F41">
                <w:rPr>
                  <w:lang w:eastAsia="en-GB"/>
                </w:rPr>
                <w:t xml:space="preserve">≤ </w:t>
              </w:r>
            </w:ins>
            <w:ins w:id="1018" w:author="admin" w:date="2022-11-15T01:23:00Z">
              <w:del w:id="1019" w:author="LGE" w:date="2023-02-08T16:19:00Z">
                <w:r w:rsidR="00EF06CE" w:rsidDel="00EE7C70">
                  <w:rPr>
                    <w:lang w:eastAsia="en-GB"/>
                  </w:rPr>
                  <w:delText>[</w:delText>
                </w:r>
              </w:del>
            </w:ins>
            <w:ins w:id="1020" w:author="admin" w:date="2022-11-01T13:57:00Z">
              <w:r>
                <w:rPr>
                  <w:lang w:eastAsia="en-GB"/>
                </w:rPr>
                <w:t>4</w:t>
              </w:r>
              <w:r>
                <w:rPr>
                  <w:lang w:val="de-DE" w:eastAsia="en-GB"/>
                </w:rPr>
                <w:t>.5</w:t>
              </w:r>
            </w:ins>
            <w:ins w:id="1021" w:author="admin" w:date="2022-11-15T01:23:00Z">
              <w:del w:id="1022"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1023"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094B8F90" w14:textId="7D6DF841" w:rsidR="0093487F" w:rsidRPr="007217E7" w:rsidRDefault="0093487F" w:rsidP="00EE7C70">
            <w:pPr>
              <w:pStyle w:val="TAC"/>
              <w:rPr>
                <w:ins w:id="1024" w:author="admin" w:date="2022-11-01T13:57:00Z"/>
                <w:lang w:eastAsia="en-GB"/>
              </w:rPr>
            </w:pPr>
            <w:ins w:id="1025" w:author="admin" w:date="2022-11-01T13:57:00Z">
              <w:r w:rsidRPr="009F3AED">
                <w:rPr>
                  <w:lang w:eastAsia="en-GB"/>
                </w:rPr>
                <w:t xml:space="preserve">≤ </w:t>
              </w:r>
            </w:ins>
            <w:ins w:id="1026" w:author="admin" w:date="2022-11-15T01:24:00Z">
              <w:del w:id="1027" w:author="LGE" w:date="2023-02-08T16:19:00Z">
                <w:r w:rsidR="00EF06CE" w:rsidDel="00EE7C70">
                  <w:rPr>
                    <w:lang w:eastAsia="en-GB"/>
                  </w:rPr>
                  <w:delText>[</w:delText>
                </w:r>
              </w:del>
            </w:ins>
            <w:ins w:id="1028" w:author="admin" w:date="2022-11-01T13:57:00Z">
              <w:r w:rsidRPr="009F3AED">
                <w:rPr>
                  <w:lang w:eastAsia="en-GB"/>
                </w:rPr>
                <w:t>5.5</w:t>
              </w:r>
            </w:ins>
            <w:ins w:id="1029" w:author="admin" w:date="2022-11-15T01:24:00Z">
              <w:del w:id="1030" w:author="LGE" w:date="2023-02-08T16:19:00Z">
                <w:r w:rsidR="00EF06CE" w:rsidDel="00EE7C70">
                  <w:rPr>
                    <w:lang w:eastAsia="en-GB"/>
                  </w:rPr>
                  <w:delText>]</w:delText>
                </w:r>
              </w:del>
            </w:ins>
          </w:p>
        </w:tc>
      </w:tr>
      <w:tr w:rsidR="0093487F" w:rsidRPr="001E1F41" w14:paraId="714C3439" w14:textId="77777777" w:rsidTr="00EF06CE">
        <w:tblPrEx>
          <w:tblW w:w="0" w:type="auto"/>
          <w:tblInd w:w="-8" w:type="dxa"/>
          <w:tblCellMar>
            <w:left w:w="0" w:type="dxa"/>
            <w:right w:w="0" w:type="dxa"/>
          </w:tblCellMar>
          <w:tblPrExChange w:id="1031" w:author="admin" w:date="2022-11-15T01:24:00Z">
            <w:tblPrEx>
              <w:tblW w:w="0" w:type="auto"/>
              <w:tblInd w:w="-8" w:type="dxa"/>
              <w:tblCellMar>
                <w:left w:w="0" w:type="dxa"/>
                <w:right w:w="0" w:type="dxa"/>
              </w:tblCellMar>
            </w:tblPrEx>
          </w:tblPrExChange>
        </w:tblPrEx>
        <w:trPr>
          <w:trHeight w:val="150"/>
          <w:ins w:id="1032" w:author="admin" w:date="2022-11-01T13:57:00Z"/>
          <w:trPrChange w:id="1033" w:author="admin" w:date="2022-11-15T01:24:00Z">
            <w:trPr>
              <w:trHeight w:val="150"/>
            </w:trPr>
          </w:trPrChange>
        </w:trPr>
        <w:tc>
          <w:tcPr>
            <w:tcW w:w="1029" w:type="dxa"/>
            <w:vMerge/>
            <w:tcBorders>
              <w:left w:val="single" w:sz="6" w:space="0" w:color="000000"/>
              <w:right w:val="single" w:sz="6" w:space="0" w:color="000000"/>
            </w:tcBorders>
            <w:tcMar>
              <w:top w:w="60" w:type="dxa"/>
              <w:left w:w="60" w:type="dxa"/>
              <w:bottom w:w="60" w:type="dxa"/>
              <w:right w:w="60" w:type="dxa"/>
            </w:tcMar>
            <w:hideMark/>
            <w:tcPrChange w:id="1034" w:author="admin" w:date="2022-11-15T01:24:00Z">
              <w:tcPr>
                <w:tcW w:w="1029" w:type="dxa"/>
                <w:vMerge/>
                <w:tcBorders>
                  <w:left w:val="single" w:sz="6" w:space="0" w:color="000000"/>
                  <w:right w:val="single" w:sz="6" w:space="0" w:color="000000"/>
                </w:tcBorders>
                <w:tcMar>
                  <w:top w:w="60" w:type="dxa"/>
                  <w:left w:w="60" w:type="dxa"/>
                  <w:bottom w:w="60" w:type="dxa"/>
                  <w:right w:w="60" w:type="dxa"/>
                </w:tcMar>
                <w:hideMark/>
              </w:tcPr>
            </w:tcPrChange>
          </w:tcPr>
          <w:p w14:paraId="54F21354" w14:textId="77777777" w:rsidR="0093487F" w:rsidRPr="001E1F41" w:rsidRDefault="0093487F" w:rsidP="0093487F">
            <w:pPr>
              <w:pStyle w:val="TAC"/>
              <w:rPr>
                <w:ins w:id="1035"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36"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DC551B" w14:textId="77777777" w:rsidR="0093487F" w:rsidRPr="001E1F41" w:rsidRDefault="0093487F" w:rsidP="0093487F">
            <w:pPr>
              <w:pStyle w:val="TAC"/>
              <w:rPr>
                <w:ins w:id="1037" w:author="admin" w:date="2022-11-01T13:57:00Z"/>
                <w:sz w:val="24"/>
                <w:szCs w:val="24"/>
                <w:lang w:eastAsia="en-GB"/>
              </w:rPr>
            </w:pPr>
            <w:ins w:id="1038"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39"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0B9D39C" w14:textId="40D76B11" w:rsidR="0093487F" w:rsidRPr="001E1F41" w:rsidRDefault="0093487F" w:rsidP="00EE7C70">
            <w:pPr>
              <w:pStyle w:val="TAC"/>
              <w:rPr>
                <w:ins w:id="1040" w:author="admin" w:date="2022-11-01T13:57:00Z"/>
                <w:sz w:val="24"/>
                <w:szCs w:val="24"/>
                <w:lang w:val="de-DE" w:eastAsia="en-GB"/>
              </w:rPr>
            </w:pPr>
            <w:ins w:id="1041" w:author="admin" w:date="2022-11-01T13:57:00Z">
              <w:r w:rsidRPr="001E1F41">
                <w:rPr>
                  <w:lang w:eastAsia="en-GB"/>
                </w:rPr>
                <w:t xml:space="preserve">≤ </w:t>
              </w:r>
            </w:ins>
            <w:ins w:id="1042" w:author="admin" w:date="2022-11-15T01:21:00Z">
              <w:del w:id="1043" w:author="LGE" w:date="2023-02-08T16:17:00Z">
                <w:r w:rsidR="00EF06CE" w:rsidDel="00EE7C70">
                  <w:rPr>
                    <w:lang w:eastAsia="en-GB"/>
                  </w:rPr>
                  <w:delText>[</w:delText>
                </w:r>
              </w:del>
            </w:ins>
            <w:ins w:id="1044" w:author="admin" w:date="2022-11-01T13:57:00Z">
              <w:r>
                <w:rPr>
                  <w:lang w:eastAsia="en-GB"/>
                </w:rPr>
                <w:t>9</w:t>
              </w:r>
              <w:r>
                <w:rPr>
                  <w:lang w:val="de-DE" w:eastAsia="en-GB"/>
                </w:rPr>
                <w:t>.0</w:t>
              </w:r>
            </w:ins>
            <w:ins w:id="1045" w:author="admin" w:date="2022-11-15T01:21:00Z">
              <w:del w:id="1046"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47"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F7E99B" w14:textId="3A60E280" w:rsidR="0093487F" w:rsidRPr="001E1F41" w:rsidRDefault="0093487F" w:rsidP="00EE7C70">
            <w:pPr>
              <w:pStyle w:val="TAC"/>
              <w:rPr>
                <w:ins w:id="1048" w:author="admin" w:date="2022-11-01T13:57:00Z"/>
                <w:sz w:val="24"/>
                <w:szCs w:val="24"/>
                <w:lang w:val="de-DE" w:eastAsia="en-GB"/>
              </w:rPr>
            </w:pPr>
            <w:ins w:id="1049" w:author="admin" w:date="2022-11-01T13:57:00Z">
              <w:r w:rsidRPr="001E1F41">
                <w:rPr>
                  <w:lang w:eastAsia="en-GB"/>
                </w:rPr>
                <w:t xml:space="preserve">≤ </w:t>
              </w:r>
            </w:ins>
            <w:ins w:id="1050" w:author="admin" w:date="2022-11-15T01:22:00Z">
              <w:del w:id="1051" w:author="LGE" w:date="2023-02-08T16:17:00Z">
                <w:r w:rsidR="00EF06CE" w:rsidDel="00EE7C70">
                  <w:rPr>
                    <w:lang w:eastAsia="en-GB"/>
                  </w:rPr>
                  <w:delText>[</w:delText>
                </w:r>
              </w:del>
            </w:ins>
            <w:ins w:id="1052" w:author="admin" w:date="2022-11-01T13:57:00Z">
              <w:r>
                <w:rPr>
                  <w:lang w:eastAsia="en-GB"/>
                </w:rPr>
                <w:t>11.5</w:t>
              </w:r>
            </w:ins>
            <w:ins w:id="1053" w:author="admin" w:date="2022-11-15T01:22:00Z">
              <w:del w:id="1054"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55"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C9A24B" w14:textId="73648BCB" w:rsidR="0093487F" w:rsidRPr="001E1F41" w:rsidRDefault="0093487F" w:rsidP="00EE7C70">
            <w:pPr>
              <w:pStyle w:val="TAC"/>
              <w:rPr>
                <w:ins w:id="1056" w:author="admin" w:date="2022-11-01T13:57:00Z"/>
                <w:sz w:val="24"/>
                <w:szCs w:val="24"/>
                <w:lang w:eastAsia="en-GB"/>
              </w:rPr>
            </w:pPr>
            <w:ins w:id="1057" w:author="admin" w:date="2022-11-01T13:57:00Z">
              <w:r w:rsidRPr="001E1F41">
                <w:rPr>
                  <w:lang w:eastAsia="en-GB"/>
                </w:rPr>
                <w:t xml:space="preserve">≤ </w:t>
              </w:r>
            </w:ins>
            <w:ins w:id="1058" w:author="admin" w:date="2022-11-15T01:22:00Z">
              <w:del w:id="1059" w:author="LGE" w:date="2023-02-08T16:17:00Z">
                <w:r w:rsidR="00EF06CE" w:rsidDel="00EE7C70">
                  <w:rPr>
                    <w:lang w:eastAsia="en-GB"/>
                  </w:rPr>
                  <w:delText>[</w:delText>
                </w:r>
              </w:del>
            </w:ins>
            <w:ins w:id="1060" w:author="admin" w:date="2022-11-01T13:57:00Z">
              <w:r>
                <w:rPr>
                  <w:lang w:eastAsia="en-GB"/>
                </w:rPr>
                <w:t>6</w:t>
              </w:r>
              <w:r>
                <w:rPr>
                  <w:lang w:val="de-DE" w:eastAsia="en-GB"/>
                </w:rPr>
                <w:t>.0</w:t>
              </w:r>
            </w:ins>
            <w:ins w:id="1061" w:author="admin" w:date="2022-11-15T01:22:00Z">
              <w:del w:id="1062"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63"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63FFEC" w14:textId="33D059B8" w:rsidR="0093487F" w:rsidRDefault="0093487F" w:rsidP="00EE7C70">
            <w:pPr>
              <w:pStyle w:val="TAC"/>
              <w:rPr>
                <w:ins w:id="1064" w:author="admin" w:date="2022-11-01T13:57:00Z"/>
                <w:lang w:eastAsia="en-GB"/>
              </w:rPr>
            </w:pPr>
            <w:ins w:id="1065" w:author="admin" w:date="2022-11-01T13:57:00Z">
              <w:r w:rsidRPr="00F177F6">
                <w:rPr>
                  <w:lang w:eastAsia="en-GB"/>
                </w:rPr>
                <w:t xml:space="preserve">≤ </w:t>
              </w:r>
            </w:ins>
            <w:ins w:id="1066" w:author="admin" w:date="2022-11-15T01:22:00Z">
              <w:del w:id="1067" w:author="LGE" w:date="2023-02-08T16:18:00Z">
                <w:r w:rsidR="00EF06CE" w:rsidDel="00EE7C70">
                  <w:rPr>
                    <w:lang w:eastAsia="en-GB"/>
                  </w:rPr>
                  <w:delText>[</w:delText>
                </w:r>
              </w:del>
            </w:ins>
            <w:ins w:id="1068" w:author="admin" w:date="2022-11-01T13:57:00Z">
              <w:r w:rsidRPr="00F177F6">
                <w:rPr>
                  <w:lang w:eastAsia="en-GB"/>
                </w:rPr>
                <w:t>9.0</w:t>
              </w:r>
            </w:ins>
            <w:ins w:id="1069" w:author="admin" w:date="2022-11-15T01:22:00Z">
              <w:del w:id="1070"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71"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5DD10E" w14:textId="2279A754" w:rsidR="0093487F" w:rsidRPr="001E1F41" w:rsidRDefault="0093487F" w:rsidP="00EE7C70">
            <w:pPr>
              <w:pStyle w:val="TAC"/>
              <w:rPr>
                <w:ins w:id="1072" w:author="admin" w:date="2022-11-01T13:57:00Z"/>
                <w:sz w:val="24"/>
                <w:szCs w:val="24"/>
                <w:lang w:eastAsia="en-GB"/>
              </w:rPr>
            </w:pPr>
            <w:ins w:id="1073" w:author="admin" w:date="2022-11-01T13:57:00Z">
              <w:r w:rsidRPr="001E1F41">
                <w:rPr>
                  <w:lang w:eastAsia="en-GB"/>
                </w:rPr>
                <w:t xml:space="preserve">≤ </w:t>
              </w:r>
            </w:ins>
            <w:ins w:id="1074" w:author="admin" w:date="2022-11-15T01:22:00Z">
              <w:del w:id="1075" w:author="LGE" w:date="2023-02-08T16:18:00Z">
                <w:r w:rsidR="00EF06CE" w:rsidDel="00EE7C70">
                  <w:rPr>
                    <w:lang w:eastAsia="en-GB"/>
                  </w:rPr>
                  <w:delText>[</w:delText>
                </w:r>
              </w:del>
            </w:ins>
            <w:ins w:id="1076" w:author="admin" w:date="2022-11-01T13:57:00Z">
              <w:r>
                <w:rPr>
                  <w:lang w:eastAsia="en-GB"/>
                </w:rPr>
                <w:t>5</w:t>
              </w:r>
              <w:r>
                <w:rPr>
                  <w:lang w:val="de-DE" w:eastAsia="en-GB"/>
                </w:rPr>
                <w:t>.0</w:t>
              </w:r>
            </w:ins>
            <w:ins w:id="1077" w:author="admin" w:date="2022-11-15T01:23:00Z">
              <w:del w:id="1078"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79"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29FB80" w14:textId="073152BD" w:rsidR="0093487F" w:rsidRDefault="0093487F" w:rsidP="00EE7C70">
            <w:pPr>
              <w:pStyle w:val="TAC"/>
              <w:rPr>
                <w:ins w:id="1080" w:author="admin" w:date="2022-11-01T13:57:00Z"/>
                <w:lang w:eastAsia="en-GB"/>
              </w:rPr>
            </w:pPr>
            <w:ins w:id="1081" w:author="admin" w:date="2022-11-01T13:57:00Z">
              <w:r w:rsidRPr="00DF3D4A">
                <w:rPr>
                  <w:lang w:eastAsia="en-GB"/>
                </w:rPr>
                <w:t xml:space="preserve">≤ </w:t>
              </w:r>
            </w:ins>
            <w:ins w:id="1082" w:author="admin" w:date="2022-11-15T01:23:00Z">
              <w:del w:id="1083" w:author="LGE" w:date="2023-02-08T16:18:00Z">
                <w:r w:rsidR="00EF06CE" w:rsidDel="00EE7C70">
                  <w:rPr>
                    <w:lang w:eastAsia="en-GB"/>
                  </w:rPr>
                  <w:delText>[</w:delText>
                </w:r>
              </w:del>
            </w:ins>
            <w:ins w:id="1084" w:author="admin" w:date="2022-11-01T13:57:00Z">
              <w:r w:rsidRPr="00DF3D4A">
                <w:rPr>
                  <w:lang w:eastAsia="en-GB"/>
                </w:rPr>
                <w:t>7.0</w:t>
              </w:r>
            </w:ins>
            <w:ins w:id="1085" w:author="admin" w:date="2022-11-15T01:23:00Z">
              <w:del w:id="1086"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87"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8A22941" w14:textId="7E187234" w:rsidR="0093487F" w:rsidRPr="00140942" w:rsidRDefault="0093487F" w:rsidP="00EE7C70">
            <w:pPr>
              <w:pStyle w:val="TAC"/>
              <w:rPr>
                <w:ins w:id="1088" w:author="admin" w:date="2022-11-01T13:57:00Z"/>
                <w:sz w:val="24"/>
                <w:szCs w:val="24"/>
                <w:lang w:val="de-DE" w:eastAsia="en-GB"/>
              </w:rPr>
            </w:pPr>
            <w:ins w:id="1089" w:author="admin" w:date="2022-11-01T13:57:00Z">
              <w:r w:rsidRPr="001E1F41">
                <w:rPr>
                  <w:lang w:eastAsia="en-GB"/>
                </w:rPr>
                <w:t xml:space="preserve">≤ </w:t>
              </w:r>
            </w:ins>
            <w:ins w:id="1090" w:author="admin" w:date="2022-11-15T01:23:00Z">
              <w:del w:id="1091" w:author="LGE" w:date="2023-02-08T16:18:00Z">
                <w:r w:rsidR="00EF06CE" w:rsidDel="00EE7C70">
                  <w:rPr>
                    <w:lang w:eastAsia="en-GB"/>
                  </w:rPr>
                  <w:delText>[</w:delText>
                </w:r>
              </w:del>
            </w:ins>
            <w:ins w:id="1092" w:author="admin" w:date="2022-11-01T13:57:00Z">
              <w:r>
                <w:rPr>
                  <w:lang w:eastAsia="en-GB"/>
                </w:rPr>
                <w:t>4</w:t>
              </w:r>
              <w:r>
                <w:rPr>
                  <w:lang w:val="de-DE" w:eastAsia="en-GB"/>
                </w:rPr>
                <w:t>.5</w:t>
              </w:r>
            </w:ins>
            <w:ins w:id="1093" w:author="admin" w:date="2022-11-15T01:23:00Z">
              <w:del w:id="1094" w:author="LGE" w:date="2023-02-08T16:18: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095"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0156E97" w14:textId="2753472B" w:rsidR="0093487F" w:rsidRDefault="0093487F" w:rsidP="00EE7C70">
            <w:pPr>
              <w:pStyle w:val="TAC"/>
              <w:rPr>
                <w:ins w:id="1096" w:author="admin" w:date="2022-11-01T13:57:00Z"/>
                <w:lang w:eastAsia="en-GB"/>
              </w:rPr>
            </w:pPr>
            <w:ins w:id="1097" w:author="admin" w:date="2022-11-01T13:57:00Z">
              <w:r w:rsidRPr="007217E7">
                <w:rPr>
                  <w:lang w:eastAsia="en-GB"/>
                </w:rPr>
                <w:t xml:space="preserve">≤ </w:t>
              </w:r>
            </w:ins>
            <w:ins w:id="1098" w:author="admin" w:date="2022-11-15T01:23:00Z">
              <w:del w:id="1099" w:author="LGE" w:date="2023-02-08T16:19:00Z">
                <w:r w:rsidR="00EF06CE" w:rsidDel="00EE7C70">
                  <w:rPr>
                    <w:lang w:eastAsia="en-GB"/>
                  </w:rPr>
                  <w:delText>[</w:delText>
                </w:r>
              </w:del>
            </w:ins>
            <w:ins w:id="1100" w:author="admin" w:date="2022-11-01T13:57:00Z">
              <w:r w:rsidRPr="007217E7">
                <w:rPr>
                  <w:lang w:eastAsia="en-GB"/>
                </w:rPr>
                <w:t>6.0</w:t>
              </w:r>
            </w:ins>
            <w:ins w:id="1101" w:author="admin" w:date="2022-11-15T01:23:00Z">
              <w:del w:id="1102"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1103"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014077BE" w14:textId="3B0B21BE" w:rsidR="0093487F" w:rsidRPr="007217E7" w:rsidRDefault="0093487F" w:rsidP="00EE7C70">
            <w:pPr>
              <w:pStyle w:val="TAC"/>
              <w:rPr>
                <w:ins w:id="1104" w:author="admin" w:date="2022-11-01T13:57:00Z"/>
                <w:lang w:eastAsia="en-GB"/>
              </w:rPr>
            </w:pPr>
            <w:ins w:id="1105" w:author="admin" w:date="2022-11-01T13:57:00Z">
              <w:r w:rsidRPr="001E1F41">
                <w:rPr>
                  <w:lang w:eastAsia="en-GB"/>
                </w:rPr>
                <w:t xml:space="preserve">≤ </w:t>
              </w:r>
            </w:ins>
            <w:ins w:id="1106" w:author="admin" w:date="2022-11-15T01:23:00Z">
              <w:del w:id="1107" w:author="LGE" w:date="2023-02-08T16:19:00Z">
                <w:r w:rsidR="00EF06CE" w:rsidDel="00EE7C70">
                  <w:rPr>
                    <w:lang w:eastAsia="en-GB"/>
                  </w:rPr>
                  <w:delText>[</w:delText>
                </w:r>
              </w:del>
            </w:ins>
            <w:ins w:id="1108" w:author="admin" w:date="2022-11-01T13:57:00Z">
              <w:r>
                <w:rPr>
                  <w:lang w:eastAsia="en-GB"/>
                </w:rPr>
                <w:t>4</w:t>
              </w:r>
              <w:r>
                <w:rPr>
                  <w:lang w:val="de-DE" w:eastAsia="en-GB"/>
                </w:rPr>
                <w:t>.5</w:t>
              </w:r>
            </w:ins>
            <w:ins w:id="1109" w:author="admin" w:date="2022-11-15T01:23:00Z">
              <w:del w:id="1110" w:author="LGE" w:date="2023-02-08T16:19:00Z">
                <w:r w:rsidR="00EF06CE" w:rsidDel="00EE7C70">
                  <w:rPr>
                    <w:lang w:val="de-DE"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1111"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213E6242" w14:textId="7ED9BFDC" w:rsidR="0093487F" w:rsidRPr="007217E7" w:rsidRDefault="0093487F" w:rsidP="00EE7C70">
            <w:pPr>
              <w:pStyle w:val="TAC"/>
              <w:rPr>
                <w:ins w:id="1112" w:author="admin" w:date="2022-11-01T13:57:00Z"/>
                <w:lang w:eastAsia="en-GB"/>
              </w:rPr>
            </w:pPr>
            <w:ins w:id="1113" w:author="admin" w:date="2022-11-01T13:57:00Z">
              <w:r w:rsidRPr="009F3AED">
                <w:rPr>
                  <w:lang w:eastAsia="en-GB"/>
                </w:rPr>
                <w:t xml:space="preserve">≤ </w:t>
              </w:r>
            </w:ins>
            <w:ins w:id="1114" w:author="admin" w:date="2022-11-15T01:24:00Z">
              <w:del w:id="1115" w:author="LGE" w:date="2023-02-08T16:19:00Z">
                <w:r w:rsidR="00EF06CE" w:rsidDel="00EE7C70">
                  <w:rPr>
                    <w:lang w:eastAsia="en-GB"/>
                  </w:rPr>
                  <w:delText>[</w:delText>
                </w:r>
              </w:del>
            </w:ins>
            <w:ins w:id="1116" w:author="admin" w:date="2022-11-01T13:57:00Z">
              <w:r w:rsidRPr="009F3AED">
                <w:rPr>
                  <w:lang w:eastAsia="en-GB"/>
                </w:rPr>
                <w:t>5.5</w:t>
              </w:r>
            </w:ins>
            <w:ins w:id="1117" w:author="admin" w:date="2022-11-15T01:24:00Z">
              <w:del w:id="1118" w:author="LGE" w:date="2023-02-08T16:19:00Z">
                <w:r w:rsidR="00EF06CE" w:rsidDel="00EE7C70">
                  <w:rPr>
                    <w:lang w:eastAsia="en-GB"/>
                  </w:rPr>
                  <w:delText>]</w:delText>
                </w:r>
              </w:del>
            </w:ins>
          </w:p>
        </w:tc>
      </w:tr>
      <w:tr w:rsidR="0093487F" w:rsidRPr="001E1F41" w14:paraId="7D330F3F" w14:textId="77777777" w:rsidTr="00EF06CE">
        <w:tblPrEx>
          <w:tblW w:w="0" w:type="auto"/>
          <w:tblInd w:w="-8" w:type="dxa"/>
          <w:tblCellMar>
            <w:left w:w="0" w:type="dxa"/>
            <w:right w:w="0" w:type="dxa"/>
          </w:tblCellMar>
          <w:tblPrExChange w:id="1119" w:author="admin" w:date="2022-11-15T01:24:00Z">
            <w:tblPrEx>
              <w:tblW w:w="0" w:type="auto"/>
              <w:tblInd w:w="-8" w:type="dxa"/>
              <w:tblCellMar>
                <w:left w:w="0" w:type="dxa"/>
                <w:right w:w="0" w:type="dxa"/>
              </w:tblCellMar>
            </w:tblPrEx>
          </w:tblPrExChange>
        </w:tblPrEx>
        <w:trPr>
          <w:trHeight w:val="135"/>
          <w:ins w:id="1120" w:author="admin" w:date="2022-11-01T13:57:00Z"/>
          <w:trPrChange w:id="1121" w:author="admin" w:date="2022-11-15T01:24:00Z">
            <w:trPr>
              <w:trHeight w:val="135"/>
            </w:trPr>
          </w:trPrChange>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122" w:author="admin" w:date="2022-11-15T01:24:00Z">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37C6788" w14:textId="77777777" w:rsidR="0093487F" w:rsidRPr="001E1F41" w:rsidRDefault="0093487F" w:rsidP="0093487F">
            <w:pPr>
              <w:pStyle w:val="TAC"/>
              <w:rPr>
                <w:ins w:id="1123"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24" w:author="admin" w:date="2022-11-15T01:24:00Z">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69C8F2B" w14:textId="77777777" w:rsidR="0093487F" w:rsidRPr="001E1F41" w:rsidRDefault="0093487F" w:rsidP="0093487F">
            <w:pPr>
              <w:pStyle w:val="TAC"/>
              <w:rPr>
                <w:ins w:id="1125" w:author="admin" w:date="2022-11-01T13:57:00Z"/>
                <w:sz w:val="24"/>
                <w:szCs w:val="24"/>
                <w:lang w:eastAsia="en-GB"/>
              </w:rPr>
            </w:pPr>
            <w:ins w:id="1126"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27" w:author="admin" w:date="2022-11-15T01:24:00Z">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2D3864" w14:textId="23332F96" w:rsidR="0093487F" w:rsidRPr="001E1F41" w:rsidRDefault="0093487F" w:rsidP="00EE7C70">
            <w:pPr>
              <w:pStyle w:val="TAC"/>
              <w:rPr>
                <w:ins w:id="1128" w:author="admin" w:date="2022-11-01T13:57:00Z"/>
                <w:sz w:val="24"/>
                <w:szCs w:val="24"/>
                <w:lang w:val="de-DE" w:eastAsia="en-GB"/>
              </w:rPr>
            </w:pPr>
            <w:ins w:id="1129" w:author="admin" w:date="2022-11-01T13:57:00Z">
              <w:r w:rsidRPr="001E1F41">
                <w:rPr>
                  <w:lang w:eastAsia="en-GB"/>
                </w:rPr>
                <w:t xml:space="preserve">≤ </w:t>
              </w:r>
            </w:ins>
            <w:ins w:id="1130" w:author="admin" w:date="2022-11-15T01:21:00Z">
              <w:del w:id="1131" w:author="LGE" w:date="2023-02-08T16:17:00Z">
                <w:r w:rsidR="00EF06CE" w:rsidDel="00EE7C70">
                  <w:rPr>
                    <w:lang w:eastAsia="en-GB"/>
                  </w:rPr>
                  <w:delText>[</w:delText>
                </w:r>
              </w:del>
            </w:ins>
            <w:ins w:id="1132" w:author="admin" w:date="2022-11-01T13:57:00Z">
              <w:r>
                <w:rPr>
                  <w:lang w:eastAsia="en-GB"/>
                </w:rPr>
                <w:t>9</w:t>
              </w:r>
              <w:r>
                <w:rPr>
                  <w:lang w:val="de-DE" w:eastAsia="en-GB"/>
                </w:rPr>
                <w:t>.0</w:t>
              </w:r>
            </w:ins>
            <w:ins w:id="1133" w:author="admin" w:date="2022-11-15T01:21:00Z">
              <w:del w:id="1134" w:author="LGE" w:date="2023-02-08T16:17:00Z">
                <w:r w:rsidR="00EF06CE" w:rsidDel="00EE7C70">
                  <w:rPr>
                    <w:lang w:val="de-DE" w:eastAsia="en-GB"/>
                  </w:rPr>
                  <w:delText>]</w:delText>
                </w:r>
              </w:del>
            </w:ins>
          </w:p>
        </w:tc>
        <w:tc>
          <w:tcPr>
            <w:tcW w:w="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35" w:author="admin" w:date="2022-11-15T01:24:00Z">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D93103" w14:textId="31DE14C7" w:rsidR="0093487F" w:rsidRPr="001E1F41" w:rsidRDefault="0093487F" w:rsidP="00EE7C70">
            <w:pPr>
              <w:pStyle w:val="TAC"/>
              <w:rPr>
                <w:ins w:id="1136" w:author="admin" w:date="2022-11-01T13:57:00Z"/>
                <w:sz w:val="24"/>
                <w:szCs w:val="24"/>
                <w:lang w:val="de-DE" w:eastAsia="en-GB"/>
              </w:rPr>
            </w:pPr>
            <w:ins w:id="1137" w:author="admin" w:date="2022-11-01T13:57:00Z">
              <w:r w:rsidRPr="001E1F41">
                <w:rPr>
                  <w:lang w:eastAsia="en-GB"/>
                </w:rPr>
                <w:t xml:space="preserve">≤ </w:t>
              </w:r>
            </w:ins>
            <w:ins w:id="1138" w:author="admin" w:date="2022-11-15T01:22:00Z">
              <w:del w:id="1139" w:author="LGE" w:date="2023-02-08T16:17:00Z">
                <w:r w:rsidR="00EF06CE" w:rsidDel="00EE7C70">
                  <w:rPr>
                    <w:lang w:eastAsia="en-GB"/>
                  </w:rPr>
                  <w:delText>[</w:delText>
                </w:r>
              </w:del>
            </w:ins>
            <w:ins w:id="1140" w:author="admin" w:date="2022-11-01T13:57:00Z">
              <w:r>
                <w:rPr>
                  <w:lang w:eastAsia="en-GB"/>
                </w:rPr>
                <w:t>11.5</w:t>
              </w:r>
            </w:ins>
            <w:ins w:id="1141" w:author="admin" w:date="2022-11-15T01:22:00Z">
              <w:del w:id="1142" w:author="LGE" w:date="2023-02-08T16:17:00Z">
                <w:r w:rsidR="00EF06CE" w:rsidDel="00EE7C70">
                  <w:rPr>
                    <w:lang w:eastAsia="en-GB"/>
                  </w:rPr>
                  <w:delText>]</w:delText>
                </w:r>
              </w:del>
            </w:ins>
          </w:p>
        </w:tc>
        <w:tc>
          <w:tcPr>
            <w:tcW w:w="6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43" w:author="admin" w:date="2022-11-15T01:24:00Z">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3A3460" w14:textId="7353F0CA" w:rsidR="0093487F" w:rsidRPr="001E1F41" w:rsidRDefault="0093487F" w:rsidP="00EE7C70">
            <w:pPr>
              <w:pStyle w:val="TAC"/>
              <w:rPr>
                <w:ins w:id="1144" w:author="admin" w:date="2022-11-01T13:57:00Z"/>
                <w:sz w:val="24"/>
                <w:szCs w:val="24"/>
                <w:lang w:eastAsia="en-GB"/>
              </w:rPr>
            </w:pPr>
            <w:ins w:id="1145" w:author="admin" w:date="2022-11-01T13:57:00Z">
              <w:r w:rsidRPr="001E1F41">
                <w:rPr>
                  <w:lang w:eastAsia="en-GB"/>
                </w:rPr>
                <w:t xml:space="preserve">≤ </w:t>
              </w:r>
            </w:ins>
            <w:ins w:id="1146" w:author="admin" w:date="2022-11-15T01:22:00Z">
              <w:del w:id="1147" w:author="LGE" w:date="2023-02-08T16:17:00Z">
                <w:r w:rsidR="00EF06CE" w:rsidDel="00EE7C70">
                  <w:rPr>
                    <w:lang w:eastAsia="en-GB"/>
                  </w:rPr>
                  <w:delText>[</w:delText>
                </w:r>
              </w:del>
            </w:ins>
            <w:ins w:id="1148" w:author="admin" w:date="2022-11-01T13:57:00Z">
              <w:r>
                <w:rPr>
                  <w:lang w:eastAsia="en-GB"/>
                </w:rPr>
                <w:t>6</w:t>
              </w:r>
              <w:r>
                <w:rPr>
                  <w:lang w:val="de-DE" w:eastAsia="en-GB"/>
                </w:rPr>
                <w:t>.0</w:t>
              </w:r>
            </w:ins>
            <w:ins w:id="1149" w:author="admin" w:date="2022-11-15T01:22:00Z">
              <w:del w:id="1150" w:author="LGE" w:date="2023-02-08T16:17:00Z">
                <w:r w:rsidR="00EF06CE" w:rsidDel="00EE7C70">
                  <w:rPr>
                    <w:lang w:val="de-DE"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51"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F8437C" w14:textId="5B0EBDB6" w:rsidR="0093487F" w:rsidRDefault="0093487F" w:rsidP="00EE7C70">
            <w:pPr>
              <w:pStyle w:val="TAC"/>
              <w:rPr>
                <w:ins w:id="1152" w:author="admin" w:date="2022-11-01T13:57:00Z"/>
                <w:lang w:eastAsia="en-GB"/>
              </w:rPr>
            </w:pPr>
            <w:ins w:id="1153" w:author="admin" w:date="2022-11-01T13:57:00Z">
              <w:r w:rsidRPr="00F177F6">
                <w:rPr>
                  <w:lang w:eastAsia="en-GB"/>
                </w:rPr>
                <w:t xml:space="preserve">≤ </w:t>
              </w:r>
            </w:ins>
            <w:ins w:id="1154" w:author="admin" w:date="2022-11-15T01:22:00Z">
              <w:del w:id="1155" w:author="LGE" w:date="2023-02-08T16:18:00Z">
                <w:r w:rsidR="00EF06CE" w:rsidDel="00EE7C70">
                  <w:rPr>
                    <w:lang w:eastAsia="en-GB"/>
                  </w:rPr>
                  <w:delText>[</w:delText>
                </w:r>
              </w:del>
            </w:ins>
            <w:ins w:id="1156" w:author="admin" w:date="2022-11-01T13:57:00Z">
              <w:r w:rsidRPr="00F177F6">
                <w:rPr>
                  <w:lang w:eastAsia="en-GB"/>
                </w:rPr>
                <w:t>9.0</w:t>
              </w:r>
            </w:ins>
            <w:ins w:id="1157" w:author="admin" w:date="2022-11-15T01:22:00Z">
              <w:del w:id="1158" w:author="LGE" w:date="2023-02-08T16:18:00Z">
                <w:r w:rsidR="00EF06CE" w:rsidDel="00EE7C70">
                  <w:rPr>
                    <w:lang w:eastAsia="en-GB"/>
                  </w:rPr>
                  <w:delText>]</w:delText>
                </w:r>
              </w:del>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59" w:author="admin" w:date="2022-11-15T01:24:00Z">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41A239" w14:textId="30150FBE" w:rsidR="0093487F" w:rsidRPr="001E1F41" w:rsidRDefault="0093487F" w:rsidP="00EE7C70">
            <w:pPr>
              <w:pStyle w:val="TAC"/>
              <w:rPr>
                <w:ins w:id="1160" w:author="admin" w:date="2022-11-01T13:57:00Z"/>
                <w:sz w:val="24"/>
                <w:szCs w:val="24"/>
                <w:lang w:eastAsia="en-GB"/>
              </w:rPr>
            </w:pPr>
            <w:ins w:id="1161" w:author="admin" w:date="2022-11-01T13:57:00Z">
              <w:r w:rsidRPr="001E1F41">
                <w:rPr>
                  <w:lang w:eastAsia="en-GB"/>
                </w:rPr>
                <w:t xml:space="preserve">≤ </w:t>
              </w:r>
            </w:ins>
            <w:ins w:id="1162" w:author="admin" w:date="2022-11-15T01:22:00Z">
              <w:del w:id="1163" w:author="LGE" w:date="2023-02-08T16:18:00Z">
                <w:r w:rsidR="00EF06CE" w:rsidDel="00EE7C70">
                  <w:rPr>
                    <w:lang w:eastAsia="en-GB"/>
                  </w:rPr>
                  <w:delText>[</w:delText>
                </w:r>
              </w:del>
            </w:ins>
            <w:ins w:id="1164" w:author="admin" w:date="2022-11-01T13:57:00Z">
              <w:r>
                <w:rPr>
                  <w:lang w:eastAsia="en-GB"/>
                </w:rPr>
                <w:t>5</w:t>
              </w:r>
              <w:r>
                <w:rPr>
                  <w:lang w:val="de-DE" w:eastAsia="en-GB"/>
                </w:rPr>
                <w:t>.0</w:t>
              </w:r>
            </w:ins>
            <w:ins w:id="1165" w:author="admin" w:date="2022-11-15T01:23:00Z">
              <w:del w:id="1166" w:author="LGE" w:date="2023-02-08T16:18:00Z">
                <w:r w:rsidR="00EF06CE" w:rsidDel="00EE7C70">
                  <w:rPr>
                    <w:lang w:val="de-DE" w:eastAsia="en-GB"/>
                  </w:rPr>
                  <w:delText>]</w:delText>
                </w:r>
              </w:del>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67" w:author="admin" w:date="2022-11-15T01:24:00Z">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F924B3" w14:textId="0A3FE053" w:rsidR="0093487F" w:rsidRDefault="0093487F" w:rsidP="00EE7C70">
            <w:pPr>
              <w:pStyle w:val="TAC"/>
              <w:rPr>
                <w:ins w:id="1168" w:author="admin" w:date="2022-11-01T13:57:00Z"/>
                <w:lang w:eastAsia="en-GB"/>
              </w:rPr>
            </w:pPr>
            <w:ins w:id="1169" w:author="admin" w:date="2022-11-01T13:57:00Z">
              <w:r w:rsidRPr="00DF3D4A">
                <w:rPr>
                  <w:lang w:eastAsia="en-GB"/>
                </w:rPr>
                <w:t xml:space="preserve">≤ </w:t>
              </w:r>
            </w:ins>
            <w:ins w:id="1170" w:author="admin" w:date="2022-11-15T01:23:00Z">
              <w:del w:id="1171" w:author="LGE" w:date="2023-02-08T16:18:00Z">
                <w:r w:rsidR="00EF06CE" w:rsidDel="00EE7C70">
                  <w:rPr>
                    <w:lang w:eastAsia="en-GB"/>
                  </w:rPr>
                  <w:delText>[</w:delText>
                </w:r>
              </w:del>
            </w:ins>
            <w:ins w:id="1172" w:author="admin" w:date="2022-11-01T13:57:00Z">
              <w:r w:rsidRPr="00DF3D4A">
                <w:rPr>
                  <w:lang w:eastAsia="en-GB"/>
                </w:rPr>
                <w:t>7.0</w:t>
              </w:r>
            </w:ins>
            <w:ins w:id="1173" w:author="admin" w:date="2022-11-15T01:23:00Z">
              <w:del w:id="1174" w:author="LGE" w:date="2023-02-08T16:18:00Z">
                <w:r w:rsidR="00EF06CE" w:rsidDel="00EE7C70">
                  <w:rPr>
                    <w:lang w:eastAsia="en-GB"/>
                  </w:rPr>
                  <w:delText>]</w:delText>
                </w:r>
              </w:del>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75" w:author="admin" w:date="2022-11-15T01:24:00Z">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201B625" w14:textId="0AE22630" w:rsidR="0093487F" w:rsidRPr="001E1F41" w:rsidRDefault="0093487F" w:rsidP="00EE7C70">
            <w:pPr>
              <w:pStyle w:val="TAC"/>
              <w:rPr>
                <w:ins w:id="1176" w:author="admin" w:date="2022-11-01T13:57:00Z"/>
                <w:sz w:val="24"/>
                <w:szCs w:val="24"/>
                <w:lang w:eastAsia="en-GB"/>
              </w:rPr>
            </w:pPr>
            <w:ins w:id="1177" w:author="admin" w:date="2022-11-01T13:57:00Z">
              <w:r w:rsidRPr="001E1F41">
                <w:rPr>
                  <w:lang w:eastAsia="en-GB"/>
                </w:rPr>
                <w:t xml:space="preserve">≤ </w:t>
              </w:r>
            </w:ins>
            <w:ins w:id="1178" w:author="admin" w:date="2022-11-15T01:23:00Z">
              <w:del w:id="1179" w:author="LGE" w:date="2023-02-08T16:18:00Z">
                <w:r w:rsidR="00EF06CE" w:rsidDel="00EE7C70">
                  <w:rPr>
                    <w:lang w:eastAsia="en-GB"/>
                  </w:rPr>
                  <w:delText>[</w:delText>
                </w:r>
              </w:del>
            </w:ins>
            <w:ins w:id="1180" w:author="admin" w:date="2022-11-01T13:57:00Z">
              <w:r>
                <w:rPr>
                  <w:lang w:eastAsia="en-GB"/>
                </w:rPr>
                <w:t>5.5</w:t>
              </w:r>
            </w:ins>
            <w:ins w:id="1181" w:author="admin" w:date="2022-11-15T01:23:00Z">
              <w:del w:id="1182" w:author="LGE" w:date="2023-02-08T16:18:00Z">
                <w:r w:rsidR="00EF06CE" w:rsidDel="00EE7C70">
                  <w:rPr>
                    <w:lang w:eastAsia="en-GB"/>
                  </w:rPr>
                  <w:delText>]</w:delText>
                </w:r>
              </w:del>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183" w:author="admin" w:date="2022-11-15T01:24:00Z">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6B56CCE" w14:textId="40DE09A6" w:rsidR="0093487F" w:rsidRDefault="0093487F" w:rsidP="00EE7C70">
            <w:pPr>
              <w:pStyle w:val="TAC"/>
              <w:rPr>
                <w:ins w:id="1184" w:author="admin" w:date="2022-11-01T13:57:00Z"/>
                <w:lang w:eastAsia="en-GB"/>
              </w:rPr>
            </w:pPr>
            <w:ins w:id="1185" w:author="admin" w:date="2022-11-01T13:57:00Z">
              <w:r w:rsidRPr="007217E7">
                <w:rPr>
                  <w:lang w:eastAsia="en-GB"/>
                </w:rPr>
                <w:t xml:space="preserve">≤ </w:t>
              </w:r>
            </w:ins>
            <w:ins w:id="1186" w:author="admin" w:date="2022-11-15T01:23:00Z">
              <w:del w:id="1187" w:author="LGE" w:date="2023-02-08T16:19:00Z">
                <w:r w:rsidR="00EF06CE" w:rsidDel="00EE7C70">
                  <w:rPr>
                    <w:lang w:eastAsia="en-GB"/>
                  </w:rPr>
                  <w:delText>[</w:delText>
                </w:r>
              </w:del>
            </w:ins>
            <w:ins w:id="1188" w:author="admin" w:date="2022-11-01T13:57:00Z">
              <w:r w:rsidRPr="007217E7">
                <w:rPr>
                  <w:lang w:eastAsia="en-GB"/>
                </w:rPr>
                <w:t>6.0</w:t>
              </w:r>
            </w:ins>
            <w:ins w:id="1189" w:author="admin" w:date="2022-11-15T01:23:00Z">
              <w:del w:id="1190" w:author="LGE" w:date="2023-02-08T16:19:00Z">
                <w:r w:rsidR="00EF06CE" w:rsidDel="00EE7C70">
                  <w:rPr>
                    <w:lang w:eastAsia="en-GB"/>
                  </w:rPr>
                  <w:delText>]</w:delText>
                </w:r>
              </w:del>
            </w:ins>
          </w:p>
        </w:tc>
        <w:tc>
          <w:tcPr>
            <w:tcW w:w="670" w:type="dxa"/>
            <w:tcBorders>
              <w:top w:val="single" w:sz="6" w:space="0" w:color="000000"/>
              <w:left w:val="single" w:sz="6" w:space="0" w:color="000000"/>
              <w:bottom w:val="single" w:sz="6" w:space="0" w:color="000000"/>
              <w:right w:val="single" w:sz="6" w:space="0" w:color="000000"/>
            </w:tcBorders>
            <w:tcPrChange w:id="1191" w:author="admin" w:date="2022-11-15T01:24:00Z">
              <w:tcPr>
                <w:tcW w:w="670" w:type="dxa"/>
                <w:tcBorders>
                  <w:top w:val="single" w:sz="6" w:space="0" w:color="000000"/>
                  <w:left w:val="single" w:sz="6" w:space="0" w:color="000000"/>
                  <w:bottom w:val="single" w:sz="6" w:space="0" w:color="000000"/>
                  <w:right w:val="single" w:sz="6" w:space="0" w:color="000000"/>
                </w:tcBorders>
              </w:tcPr>
            </w:tcPrChange>
          </w:tcPr>
          <w:p w14:paraId="791BD99F" w14:textId="351A4513" w:rsidR="0093487F" w:rsidRPr="007217E7" w:rsidRDefault="0093487F" w:rsidP="00EE7C70">
            <w:pPr>
              <w:pStyle w:val="TAC"/>
              <w:rPr>
                <w:ins w:id="1192" w:author="admin" w:date="2022-11-01T13:57:00Z"/>
                <w:lang w:eastAsia="en-GB"/>
              </w:rPr>
            </w:pPr>
            <w:ins w:id="1193" w:author="admin" w:date="2022-11-01T13:57:00Z">
              <w:r w:rsidRPr="001E1F41">
                <w:rPr>
                  <w:lang w:eastAsia="en-GB"/>
                </w:rPr>
                <w:t xml:space="preserve">≤ </w:t>
              </w:r>
            </w:ins>
            <w:ins w:id="1194" w:author="admin" w:date="2022-11-15T01:23:00Z">
              <w:del w:id="1195" w:author="LGE" w:date="2023-02-08T16:19:00Z">
                <w:r w:rsidR="00EF06CE" w:rsidDel="00EE7C70">
                  <w:rPr>
                    <w:lang w:eastAsia="en-GB"/>
                  </w:rPr>
                  <w:delText>[</w:delText>
                </w:r>
              </w:del>
            </w:ins>
            <w:ins w:id="1196" w:author="admin" w:date="2022-11-01T13:57:00Z">
              <w:r>
                <w:rPr>
                  <w:lang w:eastAsia="en-GB"/>
                </w:rPr>
                <w:t>5.5</w:t>
              </w:r>
            </w:ins>
            <w:ins w:id="1197" w:author="admin" w:date="2022-11-15T01:23:00Z">
              <w:del w:id="1198" w:author="LGE" w:date="2023-02-08T16:19:00Z">
                <w:r w:rsidR="00EF06CE" w:rsidDel="00EE7C70">
                  <w:rPr>
                    <w:lang w:eastAsia="en-GB"/>
                  </w:rPr>
                  <w:delText>]</w:delText>
                </w:r>
              </w:del>
            </w:ins>
          </w:p>
        </w:tc>
        <w:tc>
          <w:tcPr>
            <w:tcW w:w="700" w:type="dxa"/>
            <w:tcBorders>
              <w:top w:val="single" w:sz="6" w:space="0" w:color="000000"/>
              <w:left w:val="single" w:sz="6" w:space="0" w:color="000000"/>
              <w:bottom w:val="single" w:sz="6" w:space="0" w:color="000000"/>
              <w:right w:val="single" w:sz="6" w:space="0" w:color="000000"/>
            </w:tcBorders>
            <w:tcPrChange w:id="1199" w:author="admin" w:date="2022-11-15T01:24:00Z">
              <w:tcPr>
                <w:tcW w:w="700" w:type="dxa"/>
                <w:tcBorders>
                  <w:top w:val="single" w:sz="6" w:space="0" w:color="000000"/>
                  <w:left w:val="single" w:sz="6" w:space="0" w:color="000000"/>
                  <w:bottom w:val="single" w:sz="6" w:space="0" w:color="000000"/>
                  <w:right w:val="single" w:sz="6" w:space="0" w:color="000000"/>
                </w:tcBorders>
              </w:tcPr>
            </w:tcPrChange>
          </w:tcPr>
          <w:p w14:paraId="3C78B135" w14:textId="02A24AA5" w:rsidR="0093487F" w:rsidRPr="007217E7" w:rsidRDefault="0093487F" w:rsidP="00EE7C70">
            <w:pPr>
              <w:pStyle w:val="TAC"/>
              <w:rPr>
                <w:ins w:id="1200" w:author="admin" w:date="2022-11-01T13:57:00Z"/>
                <w:lang w:eastAsia="en-GB"/>
              </w:rPr>
            </w:pPr>
            <w:ins w:id="1201" w:author="admin" w:date="2022-11-01T13:57:00Z">
              <w:r w:rsidRPr="009F3AED">
                <w:rPr>
                  <w:lang w:eastAsia="en-GB"/>
                </w:rPr>
                <w:t xml:space="preserve">≤ </w:t>
              </w:r>
            </w:ins>
            <w:ins w:id="1202" w:author="admin" w:date="2022-11-15T01:24:00Z">
              <w:del w:id="1203" w:author="LGE" w:date="2023-02-08T16:19:00Z">
                <w:r w:rsidR="00EF06CE" w:rsidDel="00EE7C70">
                  <w:rPr>
                    <w:lang w:eastAsia="en-GB"/>
                  </w:rPr>
                  <w:delText>[</w:delText>
                </w:r>
              </w:del>
            </w:ins>
            <w:ins w:id="1204" w:author="admin" w:date="2022-11-01T13:57:00Z">
              <w:r w:rsidRPr="009F3AED">
                <w:rPr>
                  <w:lang w:eastAsia="en-GB"/>
                </w:rPr>
                <w:t>5.5</w:t>
              </w:r>
            </w:ins>
            <w:ins w:id="1205" w:author="admin" w:date="2022-11-15T01:24:00Z">
              <w:del w:id="1206" w:author="LGE" w:date="2023-02-08T16:19:00Z">
                <w:r w:rsidR="00EF06CE" w:rsidDel="00EE7C70">
                  <w:rPr>
                    <w:lang w:eastAsia="en-GB"/>
                  </w:rPr>
                  <w:delText>]</w:delText>
                </w:r>
              </w:del>
            </w:ins>
          </w:p>
        </w:tc>
      </w:tr>
      <w:tr w:rsidR="0093487F" w:rsidRPr="001E1F41" w14:paraId="299A7C25" w14:textId="77777777" w:rsidTr="00D2509A">
        <w:trPr>
          <w:trHeight w:val="135"/>
          <w:ins w:id="1207" w:author="admin" w:date="2022-11-01T13:57: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DCF1A7" w14:textId="77777777" w:rsidR="0093487F" w:rsidRDefault="0093487F" w:rsidP="00D2509A">
            <w:pPr>
              <w:pStyle w:val="TAN"/>
              <w:rPr>
                <w:ins w:id="1208" w:author="admin" w:date="2022-11-01T13:57:00Z"/>
              </w:rPr>
            </w:pPr>
            <w:ins w:id="1209" w:author="admin" w:date="2022-11-01T13:57: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92F609E" w14:textId="77777777" w:rsidR="0093487F" w:rsidRPr="00A1115A" w:rsidRDefault="0093487F" w:rsidP="00D2509A">
            <w:pPr>
              <w:pStyle w:val="TAN"/>
              <w:rPr>
                <w:ins w:id="1210" w:author="admin" w:date="2022-11-01T13:57:00Z"/>
                <w:rFonts w:cs="Arial"/>
              </w:rPr>
            </w:pPr>
            <w:ins w:id="1211" w:author="admin" w:date="2022-11-01T13:57: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26995CE7" w14:textId="77777777" w:rsidR="0093487F" w:rsidRPr="0093487F" w:rsidRDefault="0093487F" w:rsidP="0093487F">
      <w:pPr>
        <w:keepNext/>
        <w:keepLines/>
        <w:spacing w:before="60"/>
        <w:jc w:val="center"/>
        <w:rPr>
          <w:rFonts w:ascii="Arial" w:hAnsi="Arial"/>
          <w:b/>
        </w:rPr>
      </w:pPr>
    </w:p>
    <w:p w14:paraId="618841BA" w14:textId="77777777" w:rsidR="008E291A" w:rsidRPr="00902E75" w:rsidRDefault="008E291A" w:rsidP="0094418C">
      <w:pPr>
        <w:pStyle w:val="30"/>
      </w:pPr>
    </w:p>
    <w:bookmarkEnd w:id="27"/>
    <w:bookmarkEnd w:id="28"/>
    <w:bookmarkEnd w:id="29"/>
    <w:bookmarkEnd w:id="30"/>
    <w:bookmarkEnd w:id="31"/>
    <w:bookmarkEnd w:id="32"/>
    <w:bookmarkEnd w:id="33"/>
    <w:bookmarkEnd w:id="34"/>
    <w:bookmarkEnd w:id="35"/>
    <w:bookmarkEnd w:id="36"/>
    <w:p w14:paraId="7C43C864" w14:textId="693145EC" w:rsidR="0094418C" w:rsidRPr="003F7B5B" w:rsidRDefault="0094418C" w:rsidP="0094418C">
      <w:pPr>
        <w:pBdr>
          <w:top w:val="single" w:sz="6" w:space="1" w:color="auto"/>
          <w:bottom w:val="single" w:sz="6" w:space="1" w:color="auto"/>
        </w:pBdr>
        <w:jc w:val="center"/>
        <w:rPr>
          <w:color w:val="FF0000"/>
          <w:lang w:eastAsia="ko-KR"/>
        </w:rPr>
      </w:pPr>
      <w:r w:rsidRPr="008E291A">
        <w:rPr>
          <w:rFonts w:ascii="Arial" w:hAnsi="Arial" w:cs="Arial"/>
          <w:noProof/>
          <w:color w:val="FF0000"/>
        </w:rPr>
        <w:t>&lt;</w:t>
      </w:r>
      <w:r w:rsidRPr="008E291A">
        <w:rPr>
          <w:rFonts w:ascii="Arial" w:hAnsi="Arial" w:cs="Arial"/>
          <w:color w:val="FF0000"/>
        </w:rPr>
        <w:t xml:space="preserve"> END OF CHANGE #</w:t>
      </w:r>
      <w:r w:rsidR="00F86CE4">
        <w:rPr>
          <w:rFonts w:ascii="Arial" w:hAnsi="Arial" w:cs="Arial"/>
          <w:color w:val="FF0000"/>
        </w:rPr>
        <w:t>2</w:t>
      </w:r>
      <w:r w:rsidR="00F86CE4" w:rsidRPr="008E291A">
        <w:rPr>
          <w:rFonts w:ascii="Arial" w:hAnsi="Arial" w:cs="Arial"/>
          <w:color w:val="FF0000"/>
        </w:rPr>
        <w:t xml:space="preserve"> </w:t>
      </w:r>
      <w:r w:rsidRPr="008E291A">
        <w:rPr>
          <w:rFonts w:ascii="Arial" w:hAnsi="Arial" w:cs="Arial"/>
          <w:noProof/>
          <w:color w:val="FF0000"/>
        </w:rPr>
        <w:t>&gt;</w:t>
      </w:r>
    </w:p>
    <w:bookmarkEnd w:id="22"/>
    <w:bookmarkEnd w:id="23"/>
    <w:bookmarkEnd w:id="2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829C8" w14:textId="77777777" w:rsidR="00171BFA" w:rsidRDefault="00171BFA">
      <w:r>
        <w:separator/>
      </w:r>
    </w:p>
  </w:endnote>
  <w:endnote w:type="continuationSeparator" w:id="0">
    <w:p w14:paraId="34199732" w14:textId="77777777" w:rsidR="00171BFA" w:rsidRDefault="0017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F42AB" w14:textId="77777777" w:rsidR="00171BFA" w:rsidRDefault="00171BFA">
      <w:r>
        <w:separator/>
      </w:r>
    </w:p>
  </w:footnote>
  <w:footnote w:type="continuationSeparator" w:id="0">
    <w:p w14:paraId="4CEF3B02" w14:textId="77777777" w:rsidR="00171BFA" w:rsidRDefault="00171B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291A" w:rsidRDefault="008E2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291A" w:rsidRDefault="008E291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291A" w:rsidRDefault="008E291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291A" w:rsidRDefault="008E291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wsrQwsjQDMpV0lIJTi4sz8/NACixrAT4cLUIsAAAA"/>
  </w:docVars>
  <w:rsids>
    <w:rsidRoot w:val="00022E4A"/>
    <w:rsid w:val="00022E4A"/>
    <w:rsid w:val="0002514A"/>
    <w:rsid w:val="000A6394"/>
    <w:rsid w:val="000B7FED"/>
    <w:rsid w:val="000C038A"/>
    <w:rsid w:val="000C3BE8"/>
    <w:rsid w:val="000C6598"/>
    <w:rsid w:val="000D44B3"/>
    <w:rsid w:val="000E0D42"/>
    <w:rsid w:val="000E2BBE"/>
    <w:rsid w:val="000F0DFE"/>
    <w:rsid w:val="00101422"/>
    <w:rsid w:val="001061F3"/>
    <w:rsid w:val="00110103"/>
    <w:rsid w:val="00145D43"/>
    <w:rsid w:val="00171BFA"/>
    <w:rsid w:val="00180C71"/>
    <w:rsid w:val="001823EF"/>
    <w:rsid w:val="00192C46"/>
    <w:rsid w:val="001A08B3"/>
    <w:rsid w:val="001A2CA0"/>
    <w:rsid w:val="001A7B60"/>
    <w:rsid w:val="001B52F0"/>
    <w:rsid w:val="001B7A65"/>
    <w:rsid w:val="001D5AA1"/>
    <w:rsid w:val="001E3BAF"/>
    <w:rsid w:val="001E41F3"/>
    <w:rsid w:val="0026004D"/>
    <w:rsid w:val="002640DD"/>
    <w:rsid w:val="00275D12"/>
    <w:rsid w:val="00280DAE"/>
    <w:rsid w:val="00281FEB"/>
    <w:rsid w:val="00284FEB"/>
    <w:rsid w:val="002860C4"/>
    <w:rsid w:val="002A458B"/>
    <w:rsid w:val="002B4956"/>
    <w:rsid w:val="002B5741"/>
    <w:rsid w:val="002D329F"/>
    <w:rsid w:val="002E472E"/>
    <w:rsid w:val="002F0C03"/>
    <w:rsid w:val="00305409"/>
    <w:rsid w:val="003202AD"/>
    <w:rsid w:val="003609EF"/>
    <w:rsid w:val="0036231A"/>
    <w:rsid w:val="00374DD4"/>
    <w:rsid w:val="003C507B"/>
    <w:rsid w:val="003E1A36"/>
    <w:rsid w:val="00410371"/>
    <w:rsid w:val="004242F1"/>
    <w:rsid w:val="00485978"/>
    <w:rsid w:val="00486F07"/>
    <w:rsid w:val="004B75B7"/>
    <w:rsid w:val="0051580D"/>
    <w:rsid w:val="00547111"/>
    <w:rsid w:val="00551C31"/>
    <w:rsid w:val="00592D74"/>
    <w:rsid w:val="005A2408"/>
    <w:rsid w:val="005E2C44"/>
    <w:rsid w:val="005F54EF"/>
    <w:rsid w:val="005F6699"/>
    <w:rsid w:val="00621188"/>
    <w:rsid w:val="006257ED"/>
    <w:rsid w:val="0064217D"/>
    <w:rsid w:val="00665C47"/>
    <w:rsid w:val="006676C7"/>
    <w:rsid w:val="00677E2C"/>
    <w:rsid w:val="00695808"/>
    <w:rsid w:val="00697152"/>
    <w:rsid w:val="006B46FB"/>
    <w:rsid w:val="006E21FB"/>
    <w:rsid w:val="006E3B53"/>
    <w:rsid w:val="007016DD"/>
    <w:rsid w:val="007176FF"/>
    <w:rsid w:val="00785309"/>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9046A"/>
    <w:rsid w:val="008A45A6"/>
    <w:rsid w:val="008E291A"/>
    <w:rsid w:val="008F3789"/>
    <w:rsid w:val="008F686C"/>
    <w:rsid w:val="00902E75"/>
    <w:rsid w:val="009148DE"/>
    <w:rsid w:val="0093487F"/>
    <w:rsid w:val="00941E30"/>
    <w:rsid w:val="0094418C"/>
    <w:rsid w:val="009777D9"/>
    <w:rsid w:val="00991B88"/>
    <w:rsid w:val="009A5753"/>
    <w:rsid w:val="009A579D"/>
    <w:rsid w:val="009B3F5F"/>
    <w:rsid w:val="009E3297"/>
    <w:rsid w:val="009F734F"/>
    <w:rsid w:val="00A16FF9"/>
    <w:rsid w:val="00A246B6"/>
    <w:rsid w:val="00A47E70"/>
    <w:rsid w:val="00A50CF0"/>
    <w:rsid w:val="00A7671C"/>
    <w:rsid w:val="00A932AE"/>
    <w:rsid w:val="00AA2CBC"/>
    <w:rsid w:val="00AC5820"/>
    <w:rsid w:val="00AD1CD8"/>
    <w:rsid w:val="00AE11BB"/>
    <w:rsid w:val="00B258BB"/>
    <w:rsid w:val="00B67B97"/>
    <w:rsid w:val="00B968C8"/>
    <w:rsid w:val="00BA3EC5"/>
    <w:rsid w:val="00BA51D9"/>
    <w:rsid w:val="00BB5DFC"/>
    <w:rsid w:val="00BD279D"/>
    <w:rsid w:val="00BD6BB8"/>
    <w:rsid w:val="00BD7359"/>
    <w:rsid w:val="00BE68D7"/>
    <w:rsid w:val="00BF5786"/>
    <w:rsid w:val="00C21545"/>
    <w:rsid w:val="00C601AF"/>
    <w:rsid w:val="00C66BA2"/>
    <w:rsid w:val="00C854E4"/>
    <w:rsid w:val="00C95985"/>
    <w:rsid w:val="00CC5026"/>
    <w:rsid w:val="00CC68D0"/>
    <w:rsid w:val="00CE528C"/>
    <w:rsid w:val="00D03F9A"/>
    <w:rsid w:val="00D06D51"/>
    <w:rsid w:val="00D1581D"/>
    <w:rsid w:val="00D24991"/>
    <w:rsid w:val="00D50255"/>
    <w:rsid w:val="00D66520"/>
    <w:rsid w:val="00D80D57"/>
    <w:rsid w:val="00DB5499"/>
    <w:rsid w:val="00DE34CF"/>
    <w:rsid w:val="00E13F3D"/>
    <w:rsid w:val="00E21AD3"/>
    <w:rsid w:val="00E34898"/>
    <w:rsid w:val="00E358AF"/>
    <w:rsid w:val="00EB09B7"/>
    <w:rsid w:val="00EB15E2"/>
    <w:rsid w:val="00EE7C70"/>
    <w:rsid w:val="00EE7D7C"/>
    <w:rsid w:val="00EF06CE"/>
    <w:rsid w:val="00EF7F94"/>
    <w:rsid w:val="00F02706"/>
    <w:rsid w:val="00F25D98"/>
    <w:rsid w:val="00F300FB"/>
    <w:rsid w:val="00F37493"/>
    <w:rsid w:val="00F42766"/>
    <w:rsid w:val="00F54A24"/>
    <w:rsid w:val="00F83EF7"/>
    <w:rsid w:val="00F86CE4"/>
    <w:rsid w:val="00FB6386"/>
    <w:rsid w:val="00FF5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62AF3-1556-40C4-9E28-38D8DDE7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1694</Words>
  <Characters>9657</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2023-02-17T06:43:00Z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